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24FA9" w14:textId="5AAFF8D1" w:rsidR="00BE57A0" w:rsidRDefault="00BE57A0" w:rsidP="00BE5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578"/>
      <w:bookmarkStart w:id="1" w:name="_Toc35971370"/>
      <w:bookmarkStart w:id="2" w:name="_Toc67903494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181BDE">
        <w:rPr>
          <w:b/>
          <w:noProof/>
          <w:sz w:val="24"/>
        </w:rPr>
        <w:t>092</w:t>
      </w:r>
    </w:p>
    <w:p w14:paraId="6366D73E" w14:textId="77777777" w:rsidR="00BE57A0" w:rsidRDefault="00BE57A0" w:rsidP="00BE57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B5C3EFC" w14:textId="77777777" w:rsidR="00BE57A0" w:rsidRDefault="00BE57A0" w:rsidP="00BE57A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CE9451B" w14:textId="77777777" w:rsidR="00BE57A0" w:rsidRDefault="00BE57A0" w:rsidP="00BE57A0">
      <w:pPr>
        <w:pStyle w:val="CRCoverPage"/>
        <w:outlineLvl w:val="0"/>
        <w:rPr>
          <w:b/>
          <w:sz w:val="24"/>
        </w:rPr>
      </w:pPr>
    </w:p>
    <w:p w14:paraId="3C0CE484" w14:textId="047B4EEF" w:rsidR="00BE57A0" w:rsidRDefault="00BE57A0" w:rsidP="00BE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55A76F46" w14:textId="3802AE9D" w:rsidR="00BE57A0" w:rsidRDefault="00BE57A0" w:rsidP="00BE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MNPF name</w:t>
      </w:r>
    </w:p>
    <w:p w14:paraId="1364A9AC" w14:textId="3F09A23E" w:rsidR="00BE57A0" w:rsidRDefault="00BE57A0" w:rsidP="00BE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29.578 v0.2.0</w:t>
      </w:r>
    </w:p>
    <w:p w14:paraId="17CDEBC7" w14:textId="44B14749" w:rsidR="00BE57A0" w:rsidRDefault="00BE57A0" w:rsidP="00BE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6.1.5</w:t>
      </w:r>
    </w:p>
    <w:p w14:paraId="51DADEEC" w14:textId="77777777" w:rsidR="00BE57A0" w:rsidRDefault="00BE57A0" w:rsidP="00BE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54A6F553" w14:textId="77777777" w:rsidR="00BE57A0" w:rsidRDefault="00BE57A0" w:rsidP="00BE57A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41E5914" w14:textId="77777777" w:rsidR="00BE57A0" w:rsidRDefault="00BE57A0" w:rsidP="00BE57A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B4C2BA2" w14:textId="77777777" w:rsidR="00BE57A0" w:rsidRDefault="00BE57A0" w:rsidP="00BE57A0">
      <w:pPr>
        <w:rPr>
          <w:lang w:val="en-US"/>
        </w:rPr>
      </w:pPr>
      <w:r>
        <w:rPr>
          <w:lang w:val="en-US"/>
        </w:rPr>
        <w:t>&lt;Introduction part (optional)&gt;</w:t>
      </w:r>
    </w:p>
    <w:p w14:paraId="7432B7BF" w14:textId="77777777" w:rsidR="00BE57A0" w:rsidRDefault="00BE57A0" w:rsidP="00BE57A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8C008AE" w14:textId="00829709" w:rsidR="00BE57A0" w:rsidRDefault="00BE57A0" w:rsidP="00BE57A0">
      <w:pPr>
        <w:rPr>
          <w:lang w:val="en-US"/>
        </w:rPr>
      </w:pPr>
      <w:r>
        <w:rPr>
          <w:lang w:val="en-US"/>
        </w:rPr>
        <w:t>It has been decided to rename the MNP network function to MNPF</w:t>
      </w:r>
    </w:p>
    <w:p w14:paraId="5A19E36F" w14:textId="77777777" w:rsidR="00BE57A0" w:rsidRDefault="00BE57A0" w:rsidP="00BE57A0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E370C91" w14:textId="77777777" w:rsidR="00BE57A0" w:rsidRDefault="00BE57A0" w:rsidP="00BE57A0">
      <w:pPr>
        <w:rPr>
          <w:lang w:val="en-US"/>
        </w:rPr>
      </w:pPr>
      <w:r>
        <w:rPr>
          <w:lang w:val="en-US"/>
        </w:rPr>
        <w:t>&lt;Conclusion part (optional)&gt;</w:t>
      </w:r>
    </w:p>
    <w:p w14:paraId="10E9D817" w14:textId="77777777" w:rsidR="00BE57A0" w:rsidRDefault="00BE57A0" w:rsidP="00BE57A0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613B3C8" w14:textId="0D41A816" w:rsidR="00BE57A0" w:rsidRDefault="00BE57A0" w:rsidP="00BE57A0">
      <w:pPr>
        <w:rPr>
          <w:lang w:val="en-US"/>
        </w:rPr>
      </w:pPr>
      <w:r>
        <w:rPr>
          <w:lang w:val="en-US"/>
        </w:rPr>
        <w:t>It is proposed to agree the following changes to 3GPP TS 29.578 v0.2.0.</w:t>
      </w:r>
    </w:p>
    <w:p w14:paraId="6CE50028" w14:textId="77777777" w:rsidR="00BE57A0" w:rsidRDefault="00BE57A0" w:rsidP="00BE57A0">
      <w:pPr>
        <w:pBdr>
          <w:bottom w:val="single" w:sz="12" w:space="1" w:color="auto"/>
        </w:pBdr>
        <w:rPr>
          <w:lang w:val="en-US"/>
        </w:rPr>
      </w:pPr>
    </w:p>
    <w:p w14:paraId="58240173" w14:textId="77777777" w:rsidR="00BE57A0" w:rsidRDefault="00BE57A0" w:rsidP="00BE5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06693C59" w14:textId="1F022AEB" w:rsidR="008A6D4A" w:rsidRPr="004D3578" w:rsidRDefault="008A6D4A" w:rsidP="008A6D4A">
      <w:pPr>
        <w:pStyle w:val="Heading1"/>
      </w:pPr>
      <w:r w:rsidRPr="004D3578">
        <w:t>1</w:t>
      </w:r>
      <w:r w:rsidRPr="004D3578">
        <w:tab/>
        <w:t>Scope</w:t>
      </w:r>
      <w:bookmarkEnd w:id="0"/>
      <w:bookmarkEnd w:id="1"/>
      <w:bookmarkEnd w:id="2"/>
    </w:p>
    <w:p w14:paraId="4C6234B6" w14:textId="0D2ABFB5" w:rsidR="008A6D4A" w:rsidRDefault="008A6D4A" w:rsidP="008A6D4A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t>N</w:t>
      </w:r>
      <w:r w:rsidR="008B29E5">
        <w:t>mnp</w:t>
      </w:r>
      <w:ins w:id="4" w:author="Ulrich Wiehe" w:date="2022-04-20T08:49:00Z">
        <w:r w:rsidR="00417D5D">
          <w:t>f</w:t>
        </w:r>
      </w:ins>
      <w:proofErr w:type="spellEnd"/>
      <w:r>
        <w:t xml:space="preserve"> Service Based Interface. It provides stage 3 protocol definitions and message </w:t>
      </w:r>
      <w:proofErr w:type="gramStart"/>
      <w:r>
        <w:t>flows, and</w:t>
      </w:r>
      <w:proofErr w:type="gramEnd"/>
      <w:r>
        <w:t xml:space="preserve"> specifies the API for each service offered by the </w:t>
      </w:r>
      <w:r w:rsidR="008B29E5">
        <w:t>MNP</w:t>
      </w:r>
      <w:ins w:id="5" w:author="Ulrich Wiehe" w:date="2022-04-20T08:49:00Z">
        <w:r w:rsidR="00417D5D">
          <w:t>F</w:t>
        </w:r>
      </w:ins>
      <w:r>
        <w:t>.</w:t>
      </w:r>
    </w:p>
    <w:p w14:paraId="7A97284D" w14:textId="1FB466FC" w:rsidR="008B29E5" w:rsidRPr="005E4D39" w:rsidRDefault="008A6D4A" w:rsidP="008B29E5">
      <w:r>
        <w:t>The 5G System stage 2 architecture and procedures are specified in 3GPP TS </w:t>
      </w:r>
      <w:r w:rsidRPr="005E4D39">
        <w:t>23.501 [2] and 3GPP TS 23.502 [3].</w:t>
      </w:r>
    </w:p>
    <w:p w14:paraId="66DF8AB7" w14:textId="77777777" w:rsidR="008B29E5" w:rsidRDefault="008A6D4A" w:rsidP="008B29E5"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328A436D" w14:textId="4175276C" w:rsidR="008A6D4A" w:rsidRPr="004D3578" w:rsidRDefault="008B29E5" w:rsidP="008B29E5">
      <w:r>
        <w:t xml:space="preserve">Stage 2 requirements for the </w:t>
      </w:r>
      <w:proofErr w:type="spellStart"/>
      <w:r>
        <w:t>Nmnp</w:t>
      </w:r>
      <w:ins w:id="6" w:author="Ulrich Wiehe" w:date="2022-04-20T08:49:00Z">
        <w:r w:rsidR="00417D5D">
          <w:t>f</w:t>
        </w:r>
      </w:ins>
      <w:proofErr w:type="spellEnd"/>
      <w:r>
        <w:t xml:space="preserve"> services are specified in 3GPP TS 23.540 [14].</w:t>
      </w:r>
    </w:p>
    <w:p w14:paraId="6BAEB3DC" w14:textId="7467363F" w:rsidR="00AD2759" w:rsidRDefault="00AD2759" w:rsidP="00AD2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510696581"/>
      <w:bookmarkStart w:id="8" w:name="_Toc35971373"/>
      <w:bookmarkStart w:id="9" w:name="_Toc6790349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B8F883" w14:textId="77777777" w:rsidR="008A6D4A" w:rsidRPr="004D3578" w:rsidRDefault="008A6D4A" w:rsidP="008A6D4A">
      <w:pPr>
        <w:pStyle w:val="Heading2"/>
      </w:pPr>
      <w:r w:rsidRPr="004D3578">
        <w:t>3.1</w:t>
      </w:r>
      <w:r w:rsidRPr="004D3578">
        <w:tab/>
        <w:t>Definitions</w:t>
      </w:r>
      <w:bookmarkEnd w:id="7"/>
      <w:bookmarkEnd w:id="8"/>
      <w:bookmarkEnd w:id="9"/>
    </w:p>
    <w:p w14:paraId="0522AB69" w14:textId="77777777" w:rsidR="008A6D4A" w:rsidRPr="004D3578" w:rsidRDefault="008A6D4A" w:rsidP="008A6D4A">
      <w:r w:rsidRPr="004D3578">
        <w:t xml:space="preserve">For the purposes of the present document, the terms and definitions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C009D69" w14:textId="3CC6B1BA" w:rsidR="008B29E5" w:rsidRPr="004D3578" w:rsidRDefault="008B29E5" w:rsidP="008B29E5">
      <w:bookmarkStart w:id="10" w:name="_Toc510696582"/>
      <w:bookmarkStart w:id="11" w:name="_Toc35971374"/>
      <w:bookmarkStart w:id="12" w:name="_Toc67903498"/>
      <w:proofErr w:type="spellStart"/>
      <w:r w:rsidRPr="009A1E54">
        <w:rPr>
          <w:b/>
        </w:rPr>
        <w:t>N</w:t>
      </w:r>
      <w:r>
        <w:rPr>
          <w:b/>
        </w:rPr>
        <w:t>mnp</w:t>
      </w:r>
      <w:ins w:id="13" w:author="Ulrich Wiehe" w:date="2022-04-20T08:49:00Z">
        <w:r w:rsidR="00417D5D">
          <w:rPr>
            <w:b/>
          </w:rPr>
          <w:t>f</w:t>
        </w:r>
      </w:ins>
      <w:proofErr w:type="spellEnd"/>
      <w:r w:rsidRPr="009A1E54">
        <w:rPr>
          <w:b/>
        </w:rPr>
        <w:t>:</w:t>
      </w:r>
      <w:r w:rsidRPr="009A1E54">
        <w:tab/>
        <w:t xml:space="preserve">Service-based interface exhibited by </w:t>
      </w:r>
      <w:r w:rsidR="00E65A70">
        <w:t xml:space="preserve">the </w:t>
      </w:r>
      <w:r>
        <w:t>MNP</w:t>
      </w:r>
      <w:ins w:id="14" w:author="Ulrich Wiehe" w:date="2022-04-20T08:49:00Z">
        <w:r w:rsidR="00417D5D">
          <w:t>F</w:t>
        </w:r>
      </w:ins>
      <w:r>
        <w:t xml:space="preserve"> server</w:t>
      </w:r>
    </w:p>
    <w:p w14:paraId="4D13C9B1" w14:textId="77777777" w:rsidR="008B29E5" w:rsidRPr="004D3578" w:rsidRDefault="008B29E5" w:rsidP="008B29E5"/>
    <w:p w14:paraId="3D9B9589" w14:textId="77777777" w:rsidR="00AD2759" w:rsidRDefault="00AD2759" w:rsidP="00AD2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1BD9EC" w14:textId="77777777" w:rsidR="008A6D4A" w:rsidRPr="004D3578" w:rsidRDefault="008A6D4A" w:rsidP="008A6D4A">
      <w:pPr>
        <w:pStyle w:val="Heading2"/>
      </w:pPr>
      <w:bookmarkStart w:id="15" w:name="_Toc510696583"/>
      <w:bookmarkStart w:id="16" w:name="_Toc35971375"/>
      <w:bookmarkStart w:id="17" w:name="_Toc67903499"/>
      <w:bookmarkEnd w:id="10"/>
      <w:bookmarkEnd w:id="11"/>
      <w:bookmarkEnd w:id="12"/>
      <w:r w:rsidRPr="004D3578">
        <w:lastRenderedPageBreak/>
        <w:t>3.3</w:t>
      </w:r>
      <w:r w:rsidRPr="004D3578">
        <w:tab/>
        <w:t>Abbreviations</w:t>
      </w:r>
      <w:bookmarkEnd w:id="15"/>
      <w:bookmarkEnd w:id="16"/>
      <w:bookmarkEnd w:id="17"/>
    </w:p>
    <w:p w14:paraId="02841DA9" w14:textId="77777777" w:rsidR="008A6D4A" w:rsidRPr="004D3578" w:rsidRDefault="008A6D4A" w:rsidP="008A6D4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17297AA" w14:textId="2F3E1D5F" w:rsidR="008A6D4A" w:rsidRPr="004D3578" w:rsidDel="00C77273" w:rsidRDefault="008A6D4A" w:rsidP="008A6D4A">
      <w:pPr>
        <w:pStyle w:val="Guidance"/>
        <w:keepNext/>
        <w:rPr>
          <w:del w:id="18" w:author="Ulrich Wiehe" w:date="2022-04-20T09:01:00Z"/>
        </w:rPr>
      </w:pPr>
      <w:del w:id="19" w:author="Ulrich Wiehe" w:date="2022-04-20T09:01:00Z">
        <w:r w:rsidRPr="004D3578" w:rsidDel="00C77273">
          <w:delText>Abbreviation format (EW)</w:delText>
        </w:r>
      </w:del>
    </w:p>
    <w:p w14:paraId="4431223C" w14:textId="0B697F27" w:rsidR="008A6D4A" w:rsidRPr="004D3578" w:rsidDel="00C77273" w:rsidRDefault="008A6D4A" w:rsidP="008A6D4A">
      <w:pPr>
        <w:pStyle w:val="EW"/>
        <w:rPr>
          <w:del w:id="20" w:author="Ulrich Wiehe" w:date="2022-04-20T09:01:00Z"/>
        </w:rPr>
      </w:pPr>
      <w:del w:id="21" w:author="Ulrich Wiehe" w:date="2022-04-20T09:01:00Z">
        <w:r w:rsidRPr="004D3578" w:rsidDel="00C77273">
          <w:delText>&lt;ACRONYM&gt;</w:delText>
        </w:r>
        <w:r w:rsidRPr="004D3578" w:rsidDel="00C77273">
          <w:tab/>
          <w:delText>&lt;Explanation&gt;</w:delText>
        </w:r>
      </w:del>
    </w:p>
    <w:p w14:paraId="2BFB4199" w14:textId="1DE0E8A5" w:rsidR="008A6D4A" w:rsidRPr="004D3578" w:rsidRDefault="00C77273" w:rsidP="008A6D4A">
      <w:pPr>
        <w:pStyle w:val="EW"/>
      </w:pPr>
      <w:ins w:id="22" w:author="Ulrich Wiehe" w:date="2022-04-20T09:01:00Z">
        <w:r>
          <w:t>MNPF</w:t>
        </w:r>
        <w:r>
          <w:tab/>
          <w:t>Mobile Number Portability Function</w:t>
        </w:r>
      </w:ins>
    </w:p>
    <w:p w14:paraId="644C18D9" w14:textId="77777777" w:rsidR="00AD2759" w:rsidRDefault="00AD2759" w:rsidP="00AD2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510696584"/>
      <w:bookmarkStart w:id="24" w:name="_Toc35971376"/>
      <w:bookmarkStart w:id="25" w:name="_Toc6790350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105057" w14:textId="77777777" w:rsidR="008A6D4A" w:rsidRDefault="008A6D4A" w:rsidP="008A6D4A">
      <w:pPr>
        <w:pStyle w:val="Heading1"/>
      </w:pPr>
      <w:r w:rsidRPr="004D3578">
        <w:t>4</w:t>
      </w:r>
      <w:r w:rsidRPr="004D3578">
        <w:tab/>
      </w:r>
      <w:r>
        <w:t>Overview</w:t>
      </w:r>
      <w:bookmarkEnd w:id="23"/>
      <w:bookmarkEnd w:id="24"/>
      <w:bookmarkEnd w:id="25"/>
    </w:p>
    <w:p w14:paraId="5314EF17" w14:textId="77777777" w:rsidR="00CB4602" w:rsidRPr="00B06F7A" w:rsidRDefault="00CB4602" w:rsidP="00CB4602">
      <w:pPr>
        <w:pStyle w:val="Heading2"/>
      </w:pPr>
      <w:bookmarkStart w:id="26" w:name="_Toc11338340"/>
      <w:bookmarkStart w:id="27" w:name="_Toc27584943"/>
      <w:bookmarkStart w:id="28" w:name="_Toc36456885"/>
      <w:bookmarkStart w:id="29" w:name="_Toc45027763"/>
      <w:bookmarkStart w:id="30" w:name="_Toc45028598"/>
      <w:bookmarkStart w:id="31" w:name="_Toc67681352"/>
      <w:bookmarkStart w:id="32" w:name="_Toc90561740"/>
      <w:r w:rsidRPr="00B06F7A">
        <w:t>4.1</w:t>
      </w:r>
      <w:r w:rsidRPr="00B06F7A">
        <w:tab/>
        <w:t>Introduction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65251AB2" w14:textId="2F9690AD" w:rsidR="00CB4602" w:rsidRPr="00B06F7A" w:rsidRDefault="00CB4602" w:rsidP="00CB4602">
      <w:r w:rsidRPr="00B06F7A">
        <w:t xml:space="preserve">Within the 5GC, the </w:t>
      </w:r>
      <w:r>
        <w:t>MNP</w:t>
      </w:r>
      <w:ins w:id="33" w:author="Ulrich Wiehe" w:date="2022-04-20T08:49:00Z">
        <w:r w:rsidR="00417D5D">
          <w:t>F</w:t>
        </w:r>
      </w:ins>
      <w:r w:rsidRPr="00B06F7A">
        <w:t xml:space="preserve"> offers services to the </w:t>
      </w:r>
      <w:r>
        <w:t>SMS-GMSC</w:t>
      </w:r>
      <w:r w:rsidR="003065DD">
        <w:rPr>
          <w:rFonts w:hint="eastAsia"/>
          <w:lang w:eastAsia="zh-CN"/>
        </w:rPr>
        <w:t>,</w:t>
      </w:r>
      <w:r w:rsidR="003065DD">
        <w:rPr>
          <w:lang w:eastAsia="zh-CN"/>
        </w:rPr>
        <w:t xml:space="preserve"> NRF and SCP</w:t>
      </w:r>
      <w:r>
        <w:t xml:space="preserve"> </w:t>
      </w:r>
      <w:r w:rsidRPr="00B06F7A">
        <w:t xml:space="preserve">via the </w:t>
      </w:r>
      <w:proofErr w:type="spellStart"/>
      <w:r w:rsidRPr="00B06F7A">
        <w:t>N</w:t>
      </w:r>
      <w:r>
        <w:t>mnp</w:t>
      </w:r>
      <w:ins w:id="34" w:author="Ulrich Wiehe" w:date="2022-04-20T08:49:00Z">
        <w:r w:rsidR="00417D5D">
          <w:t>f</w:t>
        </w:r>
      </w:ins>
      <w:proofErr w:type="spellEnd"/>
      <w:r w:rsidRPr="00B06F7A">
        <w:t xml:space="preserve"> </w:t>
      </w:r>
      <w:proofErr w:type="gramStart"/>
      <w:r w:rsidRPr="00B06F7A">
        <w:t>service based</w:t>
      </w:r>
      <w:proofErr w:type="gramEnd"/>
      <w:r w:rsidRPr="00B06F7A">
        <w:t xml:space="preserve"> interface (see 3GPP TS 23.501 [2], 3GPP TS 23.502 [3], and 3GPP TS 23.</w:t>
      </w:r>
      <w:r>
        <w:t>540</w:t>
      </w:r>
      <w:r w:rsidRPr="00B06F7A">
        <w:t> [</w:t>
      </w:r>
      <w:r>
        <w:t>14</w:t>
      </w:r>
      <w:r w:rsidRPr="00B06F7A">
        <w:t>]).</w:t>
      </w:r>
    </w:p>
    <w:p w14:paraId="5B7E1A98" w14:textId="4E8F14CA" w:rsidR="00CB4602" w:rsidRPr="00B06F7A" w:rsidRDefault="00CB4602" w:rsidP="00CB4602">
      <w:r w:rsidRPr="00B06F7A">
        <w:t xml:space="preserve">Figure 4.1-1 provides the reference model (in </w:t>
      </w:r>
      <w:proofErr w:type="gramStart"/>
      <w:r w:rsidRPr="00B06F7A">
        <w:t>service based</w:t>
      </w:r>
      <w:proofErr w:type="gramEnd"/>
      <w:r w:rsidRPr="00B06F7A">
        <w:t xml:space="preserve"> interface representation and in reference point representation), with focus on the </w:t>
      </w:r>
      <w:r>
        <w:t>MNP</w:t>
      </w:r>
      <w:ins w:id="35" w:author="Ulrich Wiehe" w:date="2022-04-20T08:50:00Z">
        <w:r w:rsidR="00417D5D">
          <w:t>F</w:t>
        </w:r>
      </w:ins>
      <w:r w:rsidRPr="00B06F7A">
        <w:t>.</w:t>
      </w:r>
    </w:p>
    <w:p w14:paraId="0FCF23B2" w14:textId="0B9B97F6" w:rsidR="00CB4602" w:rsidRPr="00B06F7A" w:rsidRDefault="003065DD" w:rsidP="00CB4602">
      <w:pPr>
        <w:pStyle w:val="TH"/>
        <w:rPr>
          <w:lang w:eastAsia="zh-CN"/>
        </w:rPr>
      </w:pPr>
      <w:del w:id="36" w:author="Ulrich Wiehe" w:date="2022-04-20T08:50:00Z">
        <w:r w:rsidDel="00417D5D">
          <w:object w:dxaOrig="5761" w:dyaOrig="2805" w14:anchorId="328A0A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40.5pt" o:ole="">
              <v:imagedata r:id="rId9" o:title=""/>
            </v:shape>
            <o:OLEObject Type="Embed" ProgID="Visio.Drawing.15" ShapeID="_x0000_i1025" DrawAspect="Content" ObjectID="_1713000508" r:id="rId10"/>
          </w:object>
        </w:r>
      </w:del>
      <w:ins w:id="37" w:author="Ulrich Wiehe" w:date="2022-04-20T08:50:00Z">
        <w:r w:rsidR="00417D5D">
          <w:object w:dxaOrig="5781" w:dyaOrig="2831" w14:anchorId="6B605F51">
            <v:shape id="_x0000_i1026" type="#_x0000_t75" style="width:289.5pt;height:141.5pt" o:ole="">
              <v:imagedata r:id="rId11" o:title=""/>
            </v:shape>
            <o:OLEObject Type="Embed" ProgID="Visio.Drawing.15" ShapeID="_x0000_i1026" DrawAspect="Content" ObjectID="_1713000509" r:id="rId12"/>
          </w:object>
        </w:r>
      </w:ins>
    </w:p>
    <w:p w14:paraId="18991B6A" w14:textId="33A2C162" w:rsidR="00CB4602" w:rsidRPr="00B06F7A" w:rsidRDefault="00CB4602" w:rsidP="00CB4602">
      <w:pPr>
        <w:pStyle w:val="TF"/>
        <w:rPr>
          <w:lang w:eastAsia="zh-CN"/>
        </w:rPr>
      </w:pPr>
      <w:r w:rsidRPr="00B06F7A">
        <w:t xml:space="preserve">Figure 4.1-1: Reference </w:t>
      </w:r>
      <w:r w:rsidRPr="00B06F7A">
        <w:rPr>
          <w:lang w:eastAsia="zh-CN"/>
        </w:rPr>
        <w:t xml:space="preserve">model – </w:t>
      </w:r>
      <w:r>
        <w:rPr>
          <w:lang w:eastAsia="zh-CN"/>
        </w:rPr>
        <w:t>MNP</w:t>
      </w:r>
      <w:ins w:id="38" w:author="Ulrich Wiehe" w:date="2022-04-20T08:50:00Z">
        <w:r w:rsidR="00417D5D">
          <w:rPr>
            <w:lang w:eastAsia="zh-CN"/>
          </w:rPr>
          <w:t>F</w:t>
        </w:r>
      </w:ins>
    </w:p>
    <w:p w14:paraId="44BD6A61" w14:textId="36078F11" w:rsidR="00CB4602" w:rsidRPr="00B06F7A" w:rsidRDefault="00CB4602" w:rsidP="00CB4602">
      <w:r w:rsidRPr="00B06F7A">
        <w:t xml:space="preserve">The functionalities supported by the </w:t>
      </w:r>
      <w:r>
        <w:t>MNP</w:t>
      </w:r>
      <w:ins w:id="39" w:author="Ulrich Wiehe" w:date="2022-04-20T08:50:00Z">
        <w:r w:rsidR="00417D5D">
          <w:t>F</w:t>
        </w:r>
      </w:ins>
      <w:r w:rsidRPr="00B06F7A">
        <w:t xml:space="preserve"> are listed in clause 6.7 of 3GPP TS 23.5</w:t>
      </w:r>
      <w:r>
        <w:t>30</w:t>
      </w:r>
      <w:r w:rsidRPr="00B06F7A">
        <w:t> [</w:t>
      </w:r>
      <w:r>
        <w:t>14</w:t>
      </w:r>
      <w:r w:rsidRPr="00B06F7A">
        <w:t>].</w:t>
      </w:r>
    </w:p>
    <w:p w14:paraId="6B139B5E" w14:textId="77777777" w:rsidR="008A6D4A" w:rsidRDefault="008A6D4A" w:rsidP="008A6D4A"/>
    <w:p w14:paraId="5D213B2E" w14:textId="77777777" w:rsidR="00AD2759" w:rsidRDefault="00AD2759" w:rsidP="00AD2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510696585"/>
      <w:bookmarkStart w:id="41" w:name="_Toc35971377"/>
      <w:bookmarkStart w:id="42" w:name="_Toc6790350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3C47FA" w14:textId="2D65F143" w:rsidR="008A6D4A" w:rsidRDefault="008A6D4A" w:rsidP="008A6D4A">
      <w:pPr>
        <w:pStyle w:val="Heading1"/>
      </w:pPr>
      <w:r>
        <w:lastRenderedPageBreak/>
        <w:t>5</w:t>
      </w:r>
      <w:r w:rsidRPr="004D3578">
        <w:tab/>
      </w:r>
      <w:r>
        <w:t xml:space="preserve">Services offered by the </w:t>
      </w:r>
      <w:r w:rsidR="0073346D">
        <w:t>MNP</w:t>
      </w:r>
      <w:bookmarkEnd w:id="40"/>
      <w:bookmarkEnd w:id="41"/>
      <w:bookmarkEnd w:id="42"/>
      <w:ins w:id="43" w:author="Ulrich Wiehe" w:date="2022-04-20T08:50:00Z">
        <w:r w:rsidR="00417D5D">
          <w:t>F</w:t>
        </w:r>
      </w:ins>
    </w:p>
    <w:p w14:paraId="5A6A4D44" w14:textId="77777777" w:rsidR="008A6D4A" w:rsidRDefault="008A6D4A" w:rsidP="008A6D4A">
      <w:pPr>
        <w:pStyle w:val="Heading2"/>
      </w:pPr>
      <w:bookmarkStart w:id="44" w:name="_Toc510696586"/>
      <w:bookmarkStart w:id="45" w:name="_Toc35971378"/>
      <w:bookmarkStart w:id="46" w:name="_Toc67903502"/>
      <w:r>
        <w:t>5.1</w:t>
      </w:r>
      <w:r>
        <w:tab/>
        <w:t>Introduction</w:t>
      </w:r>
      <w:bookmarkEnd w:id="44"/>
      <w:bookmarkEnd w:id="45"/>
      <w:bookmarkEnd w:id="46"/>
    </w:p>
    <w:p w14:paraId="7351F03C" w14:textId="4C070540" w:rsidR="0073346D" w:rsidRPr="00B06F7A" w:rsidRDefault="0073346D" w:rsidP="0073346D">
      <w:pPr>
        <w:keepNext/>
      </w:pPr>
      <w:r w:rsidRPr="00B06F7A">
        <w:t xml:space="preserve">The </w:t>
      </w:r>
      <w:r>
        <w:t>MNP</w:t>
      </w:r>
      <w:ins w:id="47" w:author="Ulrich Wiehe" w:date="2022-04-20T08:51:00Z">
        <w:r w:rsidR="00417D5D">
          <w:t>F</w:t>
        </w:r>
      </w:ins>
      <w:r w:rsidRPr="00B06F7A">
        <w:t xml:space="preserve"> offers the following services via the </w:t>
      </w:r>
      <w:proofErr w:type="spellStart"/>
      <w:r w:rsidRPr="00B06F7A">
        <w:t>N</w:t>
      </w:r>
      <w:r>
        <w:t>mnp</w:t>
      </w:r>
      <w:ins w:id="48" w:author="Ulrich Wiehe" w:date="2022-04-20T08:51:00Z">
        <w:r w:rsidR="00417D5D">
          <w:t>f</w:t>
        </w:r>
      </w:ins>
      <w:proofErr w:type="spellEnd"/>
      <w:r w:rsidRPr="00B06F7A">
        <w:t xml:space="preserve"> interface:</w:t>
      </w:r>
    </w:p>
    <w:p w14:paraId="297A2383" w14:textId="0F3FE9E1" w:rsidR="0073346D" w:rsidRPr="00B06F7A" w:rsidRDefault="0073346D" w:rsidP="0073346D">
      <w:pPr>
        <w:pStyle w:val="B1"/>
      </w:pPr>
      <w:r w:rsidRPr="00B06F7A">
        <w:t>-</w:t>
      </w:r>
      <w:r w:rsidRPr="00B06F7A">
        <w:tab/>
      </w:r>
      <w:proofErr w:type="spellStart"/>
      <w:r w:rsidRPr="00B06F7A">
        <w:t>N</w:t>
      </w:r>
      <w:r>
        <w:t>mnp</w:t>
      </w:r>
      <w:ins w:id="49" w:author="Ulrich Wiehe" w:date="2022-04-20T08:51:00Z">
        <w:r w:rsidR="00417D5D">
          <w:t>f</w:t>
        </w:r>
      </w:ins>
      <w:r w:rsidRPr="00B06F7A">
        <w:t>_</w:t>
      </w:r>
      <w:r>
        <w:t>NPStatus</w:t>
      </w:r>
      <w:proofErr w:type="spellEnd"/>
      <w:r w:rsidRPr="00B06F7A">
        <w:t xml:space="preserve"> Service</w:t>
      </w:r>
    </w:p>
    <w:p w14:paraId="78EA455E" w14:textId="23A517B4" w:rsidR="008A6D4A" w:rsidRPr="002D1C72" w:rsidRDefault="008A6D4A" w:rsidP="008A6D4A">
      <w:r w:rsidRPr="002D1C72">
        <w:t>Table 5.1-</w:t>
      </w:r>
      <w:r w:rsidR="0073346D">
        <w:t>1</w:t>
      </w:r>
      <w:r w:rsidRPr="002D1C72">
        <w:t xml:space="preserve"> summarizes the corresponding APIs defined for this specification.</w:t>
      </w:r>
    </w:p>
    <w:p w14:paraId="4E741465" w14:textId="0F8B0ED7" w:rsidR="008A6D4A" w:rsidRPr="002D1C72" w:rsidRDefault="008A6D4A" w:rsidP="008A6D4A">
      <w:pPr>
        <w:pStyle w:val="TH"/>
      </w:pPr>
      <w:r w:rsidRPr="002D1C72">
        <w:t>Table 5.1-</w:t>
      </w:r>
      <w:r w:rsidR="0073346D"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807"/>
        <w:gridCol w:w="1868"/>
        <w:gridCol w:w="2868"/>
        <w:gridCol w:w="1127"/>
        <w:gridCol w:w="1031"/>
      </w:tblGrid>
      <w:tr w:rsidR="0073346D" w:rsidRPr="00B54FF5" w14:paraId="004AA86D" w14:textId="77777777" w:rsidTr="00D66618">
        <w:tc>
          <w:tcPr>
            <w:tcW w:w="2073" w:type="dxa"/>
            <w:shd w:val="clear" w:color="auto" w:fill="auto"/>
          </w:tcPr>
          <w:p w14:paraId="563F3A3C" w14:textId="77777777" w:rsidR="008A6D4A" w:rsidRPr="0016361A" w:rsidRDefault="008A6D4A" w:rsidP="00F112E4">
            <w:pPr>
              <w:pStyle w:val="TAH"/>
            </w:pPr>
            <w:r w:rsidRPr="00F112E4"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52A9FDF1" w14:textId="77777777" w:rsidR="008A6D4A" w:rsidRPr="0016361A" w:rsidRDefault="008A6D4A" w:rsidP="00F112E4">
            <w:pPr>
              <w:pStyle w:val="TAH"/>
            </w:pPr>
            <w:r w:rsidRPr="00F112E4">
              <w:t>Clause</w:t>
            </w:r>
          </w:p>
        </w:tc>
        <w:tc>
          <w:tcPr>
            <w:tcW w:w="2160" w:type="dxa"/>
            <w:shd w:val="clear" w:color="auto" w:fill="auto"/>
          </w:tcPr>
          <w:p w14:paraId="5E7FE0D6" w14:textId="77777777" w:rsidR="008A6D4A" w:rsidRPr="0016361A" w:rsidRDefault="008A6D4A" w:rsidP="00F112E4">
            <w:pPr>
              <w:pStyle w:val="TAH"/>
            </w:pPr>
            <w:r w:rsidRPr="00F112E4"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6AE16D39" w14:textId="77777777" w:rsidR="008A6D4A" w:rsidRPr="0016361A" w:rsidRDefault="008A6D4A" w:rsidP="00F112E4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14:paraId="65280ABB" w14:textId="77777777" w:rsidR="008A6D4A" w:rsidRPr="0016361A" w:rsidRDefault="008A6D4A" w:rsidP="00F112E4">
            <w:pPr>
              <w:pStyle w:val="TAH"/>
            </w:pPr>
            <w:proofErr w:type="spellStart"/>
            <w:r w:rsidRPr="00F112E4"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4C309ED8" w14:textId="77777777" w:rsidR="008A6D4A" w:rsidRPr="0016361A" w:rsidRDefault="008A6D4A" w:rsidP="00D666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3346D" w:rsidRPr="00B54FF5" w14:paraId="469B92A1" w14:textId="77777777" w:rsidTr="00D66618">
        <w:tc>
          <w:tcPr>
            <w:tcW w:w="2073" w:type="dxa"/>
            <w:shd w:val="clear" w:color="auto" w:fill="auto"/>
          </w:tcPr>
          <w:p w14:paraId="4B2C1CE9" w14:textId="065CEFDD" w:rsidR="008A6D4A" w:rsidRPr="0016361A" w:rsidRDefault="0073346D" w:rsidP="00F112E4">
            <w:pPr>
              <w:pStyle w:val="TAC"/>
            </w:pPr>
            <w:proofErr w:type="spellStart"/>
            <w:r>
              <w:t>Nmnp</w:t>
            </w:r>
            <w:ins w:id="50" w:author="Ulrich Wiehe" w:date="2022-04-20T08:51:00Z">
              <w:r w:rsidR="00417D5D">
                <w:t>f</w:t>
              </w:r>
            </w:ins>
            <w:r>
              <w:t>_NPStatus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765E0324" w14:textId="73031802" w:rsidR="008A6D4A" w:rsidRPr="0016361A" w:rsidRDefault="0073346D" w:rsidP="00F112E4">
            <w:pPr>
              <w:pStyle w:val="TAC"/>
            </w:pPr>
            <w:r>
              <w:t>6.1</w:t>
            </w:r>
          </w:p>
        </w:tc>
        <w:tc>
          <w:tcPr>
            <w:tcW w:w="2160" w:type="dxa"/>
            <w:shd w:val="clear" w:color="auto" w:fill="auto"/>
          </w:tcPr>
          <w:p w14:paraId="0FAB64E8" w14:textId="7A1FA3B8" w:rsidR="008A6D4A" w:rsidRPr="0016361A" w:rsidRDefault="0073346D" w:rsidP="00F112E4">
            <w:pPr>
              <w:pStyle w:val="TAC"/>
            </w:pPr>
            <w:r>
              <w:t>MNP</w:t>
            </w:r>
            <w:ins w:id="51" w:author="Ulrich Wiehe" w:date="2022-04-20T08:51:00Z">
              <w:r w:rsidR="00417D5D">
                <w:t>F</w:t>
              </w:r>
            </w:ins>
            <w:r>
              <w:t xml:space="preserve"> Number portability Status Service</w:t>
            </w:r>
          </w:p>
        </w:tc>
        <w:tc>
          <w:tcPr>
            <w:tcW w:w="2245" w:type="dxa"/>
            <w:shd w:val="clear" w:color="auto" w:fill="auto"/>
          </w:tcPr>
          <w:p w14:paraId="3D4AD041" w14:textId="1FFD05D0" w:rsidR="008A6D4A" w:rsidRPr="0016361A" w:rsidRDefault="0073346D" w:rsidP="00F112E4">
            <w:pPr>
              <w:pStyle w:val="TAC"/>
            </w:pPr>
            <w:r>
              <w:t>TS29</w:t>
            </w:r>
            <w:r w:rsidR="002C7039">
              <w:t>578</w:t>
            </w:r>
            <w:r>
              <w:t>_Nmnp</w:t>
            </w:r>
            <w:ins w:id="52" w:author="Ulrich Wiehe" w:date="2022-04-20T08:51:00Z">
              <w:r w:rsidR="00417D5D">
                <w:t>f</w:t>
              </w:r>
            </w:ins>
            <w:r>
              <w:t>_NPStatus.yaml</w:t>
            </w:r>
          </w:p>
        </w:tc>
        <w:tc>
          <w:tcPr>
            <w:tcW w:w="1197" w:type="dxa"/>
            <w:shd w:val="clear" w:color="auto" w:fill="auto"/>
          </w:tcPr>
          <w:p w14:paraId="7A241B63" w14:textId="13A067C8" w:rsidR="008A6D4A" w:rsidRPr="0016361A" w:rsidRDefault="0073346D" w:rsidP="00F112E4">
            <w:pPr>
              <w:pStyle w:val="TAC"/>
            </w:pPr>
            <w:proofErr w:type="spellStart"/>
            <w:r>
              <w:t>nmnp</w:t>
            </w:r>
            <w:ins w:id="53" w:author="Ulrich Wiehe" w:date="2022-04-20T08:51:00Z">
              <w:r w:rsidR="00417D5D">
                <w:t>f</w:t>
              </w:r>
            </w:ins>
            <w:r>
              <w:t>-npstatus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563B93A2" w14:textId="4CC376AB" w:rsidR="008A6D4A" w:rsidRPr="0016361A" w:rsidRDefault="0073346D" w:rsidP="00D666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59551017" w14:textId="77777777" w:rsidR="008A6D4A" w:rsidRPr="00F112E4" w:rsidRDefault="008A6D4A" w:rsidP="00F112E4"/>
    <w:p w14:paraId="2F5727E2" w14:textId="77777777" w:rsidR="008A6D4A" w:rsidRDefault="008A6D4A" w:rsidP="008A6D4A">
      <w:pPr>
        <w:pStyle w:val="Guidance"/>
        <w:rPr>
          <w:lang w:val="en-US"/>
        </w:rPr>
      </w:pPr>
    </w:p>
    <w:p w14:paraId="3DA1E7A9" w14:textId="54C104B1" w:rsidR="008A6D4A" w:rsidRDefault="008A6D4A" w:rsidP="008A6D4A">
      <w:pPr>
        <w:pStyle w:val="Heading2"/>
      </w:pPr>
      <w:bookmarkStart w:id="54" w:name="_Toc510696587"/>
      <w:bookmarkStart w:id="55" w:name="_Toc35971379"/>
      <w:bookmarkStart w:id="56" w:name="_Toc67903503"/>
      <w:r>
        <w:t>5.2</w:t>
      </w:r>
      <w:r>
        <w:tab/>
      </w:r>
      <w:proofErr w:type="spellStart"/>
      <w:r w:rsidR="0073346D">
        <w:t>Nmnp</w:t>
      </w:r>
      <w:ins w:id="57" w:author="Ulrich Wiehe" w:date="2022-04-20T08:51:00Z">
        <w:r w:rsidR="00417D5D">
          <w:t>f</w:t>
        </w:r>
      </w:ins>
      <w:r w:rsidR="0073346D">
        <w:t>_NPStatus</w:t>
      </w:r>
      <w:proofErr w:type="spellEnd"/>
      <w:r w:rsidRPr="00AF47A0">
        <w:t xml:space="preserve"> </w:t>
      </w:r>
      <w:r>
        <w:t>Service</w:t>
      </w:r>
      <w:bookmarkEnd w:id="54"/>
      <w:bookmarkEnd w:id="55"/>
      <w:bookmarkEnd w:id="56"/>
    </w:p>
    <w:p w14:paraId="689EB835" w14:textId="77777777" w:rsidR="008A6D4A" w:rsidRDefault="008A6D4A" w:rsidP="008A6D4A">
      <w:pPr>
        <w:pStyle w:val="Heading3"/>
      </w:pPr>
      <w:bookmarkStart w:id="58" w:name="_Toc510696588"/>
      <w:bookmarkStart w:id="59" w:name="_Toc35971380"/>
      <w:bookmarkStart w:id="60" w:name="_Toc67903504"/>
      <w:r>
        <w:t>5.2.1</w:t>
      </w:r>
      <w:r>
        <w:tab/>
        <w:t>Service Description</w:t>
      </w:r>
      <w:bookmarkEnd w:id="58"/>
      <w:bookmarkEnd w:id="59"/>
      <w:bookmarkEnd w:id="60"/>
    </w:p>
    <w:p w14:paraId="0EDE0AC3" w14:textId="30C9C3FE" w:rsidR="00CE50C5" w:rsidRPr="00B06F7A" w:rsidRDefault="00CE50C5" w:rsidP="00CE50C5">
      <w:pPr>
        <w:rPr>
          <w:lang w:eastAsia="zh-CN"/>
        </w:rPr>
      </w:pPr>
      <w:bookmarkStart w:id="61" w:name="_Toc510696589"/>
      <w:bookmarkStart w:id="62" w:name="_Toc35971381"/>
      <w:bookmarkStart w:id="63" w:name="_Toc67903505"/>
      <w:r w:rsidRPr="00B06F7A">
        <w:t>See 3GPP TS 23.5</w:t>
      </w:r>
      <w:r>
        <w:t>40</w:t>
      </w:r>
      <w:r w:rsidRPr="00B06F7A">
        <w:t> [</w:t>
      </w:r>
      <w:r>
        <w:t>14</w:t>
      </w:r>
      <w:r w:rsidRPr="00B06F7A">
        <w:t xml:space="preserve">] </w:t>
      </w:r>
      <w:r>
        <w:t>clause 6.7.1</w:t>
      </w:r>
      <w:r w:rsidRPr="00B06F7A">
        <w:t>.</w:t>
      </w:r>
    </w:p>
    <w:p w14:paraId="24028CB3" w14:textId="77777777" w:rsidR="008A6D4A" w:rsidRDefault="008A6D4A" w:rsidP="008A6D4A">
      <w:pPr>
        <w:pStyle w:val="Heading3"/>
      </w:pPr>
      <w:r>
        <w:t>5.2.2</w:t>
      </w:r>
      <w:r>
        <w:tab/>
        <w:t>Service Operations</w:t>
      </w:r>
      <w:bookmarkEnd w:id="61"/>
      <w:bookmarkEnd w:id="62"/>
      <w:bookmarkEnd w:id="63"/>
    </w:p>
    <w:p w14:paraId="679BB854" w14:textId="77777777" w:rsidR="008A6D4A" w:rsidRDefault="008A6D4A" w:rsidP="008A6D4A">
      <w:pPr>
        <w:pStyle w:val="Heading4"/>
      </w:pPr>
      <w:bookmarkStart w:id="64" w:name="_Toc510696590"/>
      <w:bookmarkStart w:id="65" w:name="_Toc35971382"/>
      <w:bookmarkStart w:id="66" w:name="_Toc67903506"/>
      <w:r>
        <w:t>5.2.2.1</w:t>
      </w:r>
      <w:r>
        <w:tab/>
        <w:t>Introduction</w:t>
      </w:r>
      <w:bookmarkEnd w:id="64"/>
      <w:bookmarkEnd w:id="65"/>
      <w:bookmarkEnd w:id="66"/>
    </w:p>
    <w:p w14:paraId="21618A17" w14:textId="3A187AEF" w:rsidR="00CE50C5" w:rsidRPr="00B06F7A" w:rsidRDefault="00CE50C5" w:rsidP="00CE50C5">
      <w:pPr>
        <w:rPr>
          <w:lang w:eastAsia="zh-CN"/>
        </w:rPr>
      </w:pPr>
      <w:bookmarkStart w:id="67" w:name="_Toc510696591"/>
      <w:bookmarkStart w:id="68" w:name="_Toc35971383"/>
      <w:bookmarkStart w:id="69" w:name="_Toc67903507"/>
      <w:r w:rsidRPr="00B06F7A">
        <w:rPr>
          <w:lang w:eastAsia="zh-CN"/>
        </w:rPr>
        <w:t xml:space="preserve">For the </w:t>
      </w:r>
      <w:proofErr w:type="spellStart"/>
      <w:r w:rsidRPr="00B06F7A">
        <w:rPr>
          <w:lang w:eastAsia="zh-CN"/>
        </w:rPr>
        <w:t>N</w:t>
      </w:r>
      <w:r>
        <w:rPr>
          <w:lang w:eastAsia="zh-CN"/>
        </w:rPr>
        <w:t>mnp</w:t>
      </w:r>
      <w:ins w:id="70" w:author="Ulrich Wiehe" w:date="2022-04-20T08:52:00Z">
        <w:r w:rsidR="00417D5D">
          <w:rPr>
            <w:lang w:eastAsia="zh-CN"/>
          </w:rPr>
          <w:t>f</w:t>
        </w:r>
      </w:ins>
      <w:r w:rsidRPr="00B06F7A">
        <w:rPr>
          <w:lang w:eastAsia="zh-CN"/>
        </w:rPr>
        <w:t>_</w:t>
      </w:r>
      <w:r>
        <w:rPr>
          <w:lang w:eastAsia="zh-CN"/>
        </w:rPr>
        <w:t>NPStatus</w:t>
      </w:r>
      <w:proofErr w:type="spellEnd"/>
      <w:r w:rsidRPr="00B06F7A">
        <w:rPr>
          <w:lang w:eastAsia="zh-CN"/>
        </w:rPr>
        <w:t xml:space="preserve"> service the following service operations are defined:</w:t>
      </w:r>
    </w:p>
    <w:p w14:paraId="35FB51B9" w14:textId="23C3C2B3" w:rsidR="00CE50C5" w:rsidRDefault="00CE50C5" w:rsidP="00CE50C5">
      <w:pPr>
        <w:pStyle w:val="B1"/>
        <w:rPr>
          <w:lang w:eastAsia="zh-CN"/>
        </w:rPr>
      </w:pPr>
      <w:r w:rsidRPr="00B06F7A">
        <w:rPr>
          <w:lang w:eastAsia="zh-CN"/>
        </w:rPr>
        <w:t>-</w:t>
      </w:r>
      <w:r w:rsidRPr="00B06F7A">
        <w:rPr>
          <w:lang w:eastAsia="zh-CN"/>
        </w:rPr>
        <w:tab/>
        <w:t>Get</w:t>
      </w:r>
    </w:p>
    <w:p w14:paraId="28110693" w14:textId="351C40A5" w:rsidR="00CE50C5" w:rsidRPr="00B06F7A" w:rsidRDefault="00CE50C5" w:rsidP="00267D6A">
      <w:pPr>
        <w:rPr>
          <w:lang w:eastAsia="zh-CN"/>
        </w:rPr>
      </w:pPr>
      <w:r w:rsidRPr="00B06F7A">
        <w:rPr>
          <w:lang w:eastAsia="zh-CN"/>
        </w:rPr>
        <w:t xml:space="preserve">The </w:t>
      </w:r>
      <w:proofErr w:type="spellStart"/>
      <w:r w:rsidRPr="00B06F7A">
        <w:rPr>
          <w:lang w:eastAsia="zh-CN"/>
        </w:rPr>
        <w:t>N</w:t>
      </w:r>
      <w:r>
        <w:rPr>
          <w:lang w:eastAsia="zh-CN"/>
        </w:rPr>
        <w:t>mnp</w:t>
      </w:r>
      <w:ins w:id="71" w:author="Ulrich Wiehe" w:date="2022-04-20T08:52:00Z">
        <w:r w:rsidR="00417D5D">
          <w:rPr>
            <w:lang w:eastAsia="zh-CN"/>
          </w:rPr>
          <w:t>f</w:t>
        </w:r>
      </w:ins>
      <w:r w:rsidRPr="00B06F7A">
        <w:rPr>
          <w:lang w:eastAsia="zh-CN"/>
        </w:rPr>
        <w:t>_</w:t>
      </w:r>
      <w:r>
        <w:rPr>
          <w:lang w:eastAsia="zh-CN"/>
        </w:rPr>
        <w:t>NPStatus</w:t>
      </w:r>
      <w:proofErr w:type="spellEnd"/>
      <w:r w:rsidRPr="00B06F7A">
        <w:rPr>
          <w:lang w:eastAsia="zh-CN"/>
        </w:rPr>
        <w:t xml:space="preserve"> Service is used by Consumer NFs (</w:t>
      </w:r>
      <w:r>
        <w:rPr>
          <w:lang w:eastAsia="zh-CN"/>
        </w:rPr>
        <w:t>SMS-GMSC</w:t>
      </w:r>
      <w:r w:rsidR="003065DD">
        <w:rPr>
          <w:rFonts w:hint="eastAsia"/>
          <w:lang w:eastAsia="zh-CN"/>
        </w:rPr>
        <w:t>,</w:t>
      </w:r>
      <w:r w:rsidR="003065DD">
        <w:rPr>
          <w:lang w:eastAsia="zh-CN"/>
        </w:rPr>
        <w:t xml:space="preserve"> NRF, SCP</w:t>
      </w:r>
      <w:r w:rsidRPr="00B06F7A">
        <w:rPr>
          <w:lang w:eastAsia="zh-CN"/>
        </w:rPr>
        <w:t xml:space="preserve">) to retrieve the UE's </w:t>
      </w:r>
      <w:r>
        <w:rPr>
          <w:lang w:eastAsia="zh-CN"/>
        </w:rPr>
        <w:t>subscription network</w:t>
      </w:r>
      <w:r w:rsidRPr="00B06F7A">
        <w:rPr>
          <w:lang w:eastAsia="zh-CN"/>
        </w:rPr>
        <w:t xml:space="preserve"> by means of the Get service operation.</w:t>
      </w:r>
    </w:p>
    <w:p w14:paraId="561E6E2C" w14:textId="5C1CDF70" w:rsidR="008A6D4A" w:rsidRDefault="008A6D4A" w:rsidP="008A6D4A">
      <w:pPr>
        <w:pStyle w:val="Heading4"/>
      </w:pPr>
      <w:r>
        <w:t>5.2.2.2</w:t>
      </w:r>
      <w:r>
        <w:tab/>
      </w:r>
      <w:r w:rsidR="00CE50C5">
        <w:t>Get</w:t>
      </w:r>
      <w:bookmarkEnd w:id="67"/>
      <w:bookmarkEnd w:id="68"/>
      <w:bookmarkEnd w:id="69"/>
    </w:p>
    <w:p w14:paraId="687573F6" w14:textId="77777777" w:rsidR="008A6D4A" w:rsidRDefault="008A6D4A" w:rsidP="008A6D4A">
      <w:pPr>
        <w:pStyle w:val="Heading5"/>
      </w:pPr>
      <w:bookmarkStart w:id="72" w:name="_Toc510696592"/>
      <w:bookmarkStart w:id="73" w:name="_Toc35971384"/>
      <w:bookmarkStart w:id="74" w:name="_Toc67903508"/>
      <w:r>
        <w:t>5.2.2.2.1</w:t>
      </w:r>
      <w:r>
        <w:tab/>
        <w:t>General</w:t>
      </w:r>
      <w:bookmarkEnd w:id="72"/>
      <w:bookmarkEnd w:id="73"/>
      <w:bookmarkEnd w:id="74"/>
    </w:p>
    <w:p w14:paraId="7CEE865F" w14:textId="356F1DDA" w:rsidR="008A6D4A" w:rsidRPr="00D93024" w:rsidRDefault="008A6D4A" w:rsidP="008A6D4A">
      <w:r>
        <w:t xml:space="preserve">This clause provides a general description of the </w:t>
      </w:r>
      <w:r w:rsidR="00CE50C5">
        <w:t xml:space="preserve">Get </w:t>
      </w:r>
      <w:r>
        <w:t>service operation.</w:t>
      </w:r>
    </w:p>
    <w:p w14:paraId="65A5DAD4" w14:textId="107250A2" w:rsidR="008A6D4A" w:rsidRDefault="008A6D4A" w:rsidP="008A6D4A">
      <w:pPr>
        <w:pStyle w:val="Heading5"/>
      </w:pPr>
      <w:bookmarkStart w:id="75" w:name="_Toc510696593"/>
      <w:bookmarkStart w:id="76" w:name="_Toc35971385"/>
      <w:bookmarkStart w:id="77" w:name="_Toc67903509"/>
      <w:r>
        <w:t>5.2.2.2.2</w:t>
      </w:r>
      <w:r>
        <w:tab/>
      </w:r>
      <w:r w:rsidR="00CE50C5">
        <w:t>MNP</w:t>
      </w:r>
      <w:ins w:id="78" w:author="Ulrich Wiehe" w:date="2022-04-20T08:52:00Z">
        <w:r w:rsidR="00417D5D">
          <w:t>F</w:t>
        </w:r>
      </w:ins>
      <w:r w:rsidR="00CE50C5">
        <w:t xml:space="preserve"> Status information retrieval</w:t>
      </w:r>
      <w:bookmarkEnd w:id="75"/>
      <w:bookmarkEnd w:id="76"/>
      <w:bookmarkEnd w:id="77"/>
    </w:p>
    <w:p w14:paraId="6CAEF261" w14:textId="38B409D9" w:rsidR="00043FE0" w:rsidRPr="00B06F7A" w:rsidRDefault="00043FE0" w:rsidP="00043FE0">
      <w:bookmarkStart w:id="79" w:name="_Toc510696594"/>
      <w:bookmarkStart w:id="80" w:name="_Toc35971386"/>
      <w:bookmarkStart w:id="81" w:name="_Toc67903510"/>
      <w:r w:rsidRPr="00B06F7A">
        <w:t>Figure 5.2.2.2.2-1 shows a scenario where the NF service consumer (</w:t>
      </w:r>
      <w:proofErr w:type="gramStart"/>
      <w:r w:rsidRPr="00B06F7A">
        <w:t>e.g.</w:t>
      </w:r>
      <w:proofErr w:type="gramEnd"/>
      <w:r w:rsidRPr="00B06F7A">
        <w:t xml:space="preserve"> </w:t>
      </w:r>
      <w:r>
        <w:t>SMS-GMSC</w:t>
      </w:r>
      <w:r w:rsidR="003065DD">
        <w:rPr>
          <w:rFonts w:hint="eastAsia"/>
          <w:lang w:eastAsia="zh-CN"/>
        </w:rPr>
        <w:t>,</w:t>
      </w:r>
      <w:r w:rsidR="003065DD">
        <w:rPr>
          <w:lang w:eastAsia="zh-CN"/>
        </w:rPr>
        <w:t xml:space="preserve"> NRF, SCP</w:t>
      </w:r>
      <w:r w:rsidRPr="00B06F7A">
        <w:t xml:space="preserve">) sends a request to the </w:t>
      </w:r>
      <w:r>
        <w:t>MNP</w:t>
      </w:r>
      <w:ins w:id="82" w:author="Ulrich Wiehe" w:date="2022-04-20T08:52:00Z">
        <w:r w:rsidR="00417D5D">
          <w:t>F</w:t>
        </w:r>
      </w:ins>
      <w:r w:rsidRPr="00B06F7A">
        <w:t xml:space="preserve"> to receive the UE's </w:t>
      </w:r>
      <w:r>
        <w:t>Subscription Network</w:t>
      </w:r>
      <w:r w:rsidRPr="00B06F7A">
        <w:t xml:space="preserve"> (see also clause 5.1.</w:t>
      </w:r>
      <w:r>
        <w:t>7</w:t>
      </w:r>
      <w:r w:rsidRPr="00B06F7A">
        <w:t>.2</w:t>
      </w:r>
      <w:r w:rsidR="003065DD">
        <w:t>,</w:t>
      </w:r>
      <w:r w:rsidR="003065DD" w:rsidRPr="00666416">
        <w:t xml:space="preserve"> </w:t>
      </w:r>
      <w:r w:rsidR="003065DD" w:rsidRPr="00B06F7A">
        <w:t>clause 5.1.</w:t>
      </w:r>
      <w:r w:rsidR="003065DD">
        <w:t>7</w:t>
      </w:r>
      <w:r w:rsidR="003065DD" w:rsidRPr="00B06F7A">
        <w:t>.</w:t>
      </w:r>
      <w:r w:rsidR="003065DD">
        <w:t xml:space="preserve">3 and </w:t>
      </w:r>
      <w:r w:rsidR="003065DD" w:rsidRPr="00B06F7A">
        <w:t>clause 5.1.</w:t>
      </w:r>
      <w:r w:rsidR="003065DD">
        <w:t>7</w:t>
      </w:r>
      <w:r w:rsidR="003065DD" w:rsidRPr="00B06F7A">
        <w:t>.</w:t>
      </w:r>
      <w:r w:rsidR="003065DD">
        <w:t>4</w:t>
      </w:r>
      <w:r w:rsidRPr="00B06F7A">
        <w:t xml:space="preserve"> of 3GPP TS 23.5</w:t>
      </w:r>
      <w:r>
        <w:t>40</w:t>
      </w:r>
      <w:r w:rsidRPr="00B06F7A">
        <w:t> [</w:t>
      </w:r>
      <w:r>
        <w:t>14</w:t>
      </w:r>
      <w:r w:rsidRPr="00B06F7A">
        <w:t>]. The request contains the UE's identity (/{</w:t>
      </w:r>
      <w:proofErr w:type="spellStart"/>
      <w:r>
        <w:t>gpsi</w:t>
      </w:r>
      <w:proofErr w:type="spellEnd"/>
      <w:r w:rsidRPr="00B06F7A">
        <w:t>})</w:t>
      </w:r>
      <w:r>
        <w:t>.</w:t>
      </w:r>
    </w:p>
    <w:p w14:paraId="0E9559F8" w14:textId="5C9F6DFA" w:rsidR="00043FE0" w:rsidRPr="00B06F7A" w:rsidRDefault="00043FE0" w:rsidP="00043FE0">
      <w:pPr>
        <w:pStyle w:val="TH"/>
      </w:pPr>
      <w:del w:id="83" w:author="Ulrich Wiehe" w:date="2022-04-20T08:59:00Z">
        <w:r w:rsidRPr="00B06F7A" w:rsidDel="00C77273">
          <w:object w:dxaOrig="8711" w:dyaOrig="2391" w14:anchorId="60109800">
            <v:shape id="_x0000_i1027" type="#_x0000_t75" style="width:435.5pt;height:121pt" o:ole="">
              <v:imagedata r:id="rId13" o:title=""/>
            </v:shape>
            <o:OLEObject Type="Embed" ProgID="Visio.Drawing.11" ShapeID="_x0000_i1027" DrawAspect="Content" ObjectID="_1713000510" r:id="rId14"/>
          </w:object>
        </w:r>
      </w:del>
      <w:ins w:id="84" w:author="Ulrich Wiehe" w:date="2022-04-20T08:59:00Z">
        <w:r w:rsidR="00C77273" w:rsidRPr="00B06F7A">
          <w:object w:dxaOrig="8711" w:dyaOrig="2391" w14:anchorId="21CFB652">
            <v:shape id="_x0000_i1028" type="#_x0000_t75" style="width:435.5pt;height:121pt" o:ole="">
              <v:imagedata r:id="rId15" o:title=""/>
            </v:shape>
            <o:OLEObject Type="Embed" ProgID="Visio.Drawing.11" ShapeID="_x0000_i1028" DrawAspect="Content" ObjectID="_1713000511" r:id="rId16"/>
          </w:object>
        </w:r>
      </w:ins>
    </w:p>
    <w:p w14:paraId="12A933C5" w14:textId="087D7CE7" w:rsidR="00043FE0" w:rsidRPr="00B06F7A" w:rsidRDefault="00043FE0" w:rsidP="00043FE0">
      <w:pPr>
        <w:pStyle w:val="TF"/>
      </w:pPr>
      <w:r w:rsidRPr="00B06F7A">
        <w:t xml:space="preserve">Figure 5.2.2.2.2-1: Requesting a UE's </w:t>
      </w:r>
      <w:r w:rsidR="0008071B">
        <w:t xml:space="preserve">NP </w:t>
      </w:r>
      <w:proofErr w:type="spellStart"/>
      <w:r w:rsidR="0008071B">
        <w:t>status</w:t>
      </w:r>
      <w:r w:rsidRPr="00B06F7A">
        <w:t>I</w:t>
      </w:r>
      <w:proofErr w:type="spellEnd"/>
    </w:p>
    <w:p w14:paraId="0033DAA5" w14:textId="1E4E4B88" w:rsidR="00043FE0" w:rsidRPr="00B06F7A" w:rsidRDefault="00043FE0" w:rsidP="00043FE0">
      <w:pPr>
        <w:pStyle w:val="B1"/>
      </w:pPr>
      <w:r w:rsidRPr="00B06F7A">
        <w:t>1.</w:t>
      </w:r>
      <w:r w:rsidRPr="00B06F7A">
        <w:tab/>
        <w:t>The NF service consumer (</w:t>
      </w:r>
      <w:proofErr w:type="gramStart"/>
      <w:r w:rsidRPr="00B06F7A">
        <w:t>e.g.</w:t>
      </w:r>
      <w:proofErr w:type="gramEnd"/>
      <w:r w:rsidRPr="00B06F7A">
        <w:t xml:space="preserve"> </w:t>
      </w:r>
      <w:r w:rsidR="0008071B">
        <w:t>SMS-GMSC</w:t>
      </w:r>
      <w:r w:rsidR="003065DD">
        <w:rPr>
          <w:rFonts w:hint="eastAsia"/>
          <w:lang w:eastAsia="zh-CN"/>
        </w:rPr>
        <w:t>,</w:t>
      </w:r>
      <w:r w:rsidR="003065DD">
        <w:rPr>
          <w:lang w:eastAsia="zh-CN"/>
        </w:rPr>
        <w:t xml:space="preserve"> NRF, SCP</w:t>
      </w:r>
      <w:r w:rsidRPr="00B06F7A">
        <w:t xml:space="preserve">) sends a GET request to the resource representing the UE's </w:t>
      </w:r>
      <w:r w:rsidR="0008071B">
        <w:t>number portability status</w:t>
      </w:r>
      <w:r w:rsidRPr="00B06F7A">
        <w:t>.</w:t>
      </w:r>
    </w:p>
    <w:p w14:paraId="6057A9C1" w14:textId="086E91CA" w:rsidR="00043FE0" w:rsidRPr="00B06F7A" w:rsidRDefault="00043FE0" w:rsidP="00043FE0">
      <w:pPr>
        <w:pStyle w:val="B1"/>
      </w:pPr>
      <w:r w:rsidRPr="00B06F7A">
        <w:t>2a.</w:t>
      </w:r>
      <w:r w:rsidRPr="00B06F7A">
        <w:tab/>
        <w:t xml:space="preserve">On success, the </w:t>
      </w:r>
      <w:r w:rsidR="0008071B">
        <w:t>MNP</w:t>
      </w:r>
      <w:ins w:id="85" w:author="Ulrich Wiehe" w:date="2022-04-20T08:52:00Z">
        <w:r w:rsidR="00417D5D">
          <w:t>F</w:t>
        </w:r>
      </w:ins>
      <w:r w:rsidRPr="00B06F7A">
        <w:t xml:space="preserve"> responds with "200 OK" with the message body containing the UE's </w:t>
      </w:r>
      <w:r w:rsidR="0008071B">
        <w:t>Number Portability Status Information</w:t>
      </w:r>
      <w:r w:rsidRPr="00B06F7A">
        <w:t>.</w:t>
      </w:r>
    </w:p>
    <w:p w14:paraId="1E184BB3" w14:textId="3AB79C4E" w:rsidR="00043FE0" w:rsidRPr="00B06F7A" w:rsidRDefault="00043FE0" w:rsidP="00043FE0">
      <w:pPr>
        <w:pStyle w:val="B1"/>
      </w:pPr>
      <w:r w:rsidRPr="00B06F7A">
        <w:t>2b.</w:t>
      </w:r>
      <w:r w:rsidRPr="00B06F7A">
        <w:tab/>
        <w:t xml:space="preserve">If there is no valid </w:t>
      </w:r>
      <w:r w:rsidR="0008071B">
        <w:t>information</w:t>
      </w:r>
      <w:r w:rsidRPr="00B06F7A">
        <w:t xml:space="preserve"> for the UE, HTTP status code "404 Not Found" shall be returned including additional error information in the response body (in the "</w:t>
      </w:r>
      <w:proofErr w:type="spellStart"/>
      <w:r w:rsidRPr="00B06F7A">
        <w:t>ProblemDetails</w:t>
      </w:r>
      <w:proofErr w:type="spellEnd"/>
      <w:r w:rsidRPr="00B06F7A">
        <w:t>" element).</w:t>
      </w:r>
    </w:p>
    <w:p w14:paraId="251CDA2F" w14:textId="77777777" w:rsidR="00043FE0" w:rsidRPr="00B06F7A" w:rsidRDefault="00043FE0" w:rsidP="00043FE0">
      <w:r w:rsidRPr="00B06F7A">
        <w:t>On failure, the appropriate HTTP status code indicating the error shall be returned and appropriate additional error information should be returned in the GET response body.</w:t>
      </w:r>
    </w:p>
    <w:p w14:paraId="45EC7920" w14:textId="56C53B93" w:rsidR="00CE50C5" w:rsidRDefault="00CE50C5" w:rsidP="008A6D4A">
      <w:pPr>
        <w:pStyle w:val="Heading5"/>
      </w:pPr>
    </w:p>
    <w:bookmarkEnd w:id="79"/>
    <w:bookmarkEnd w:id="80"/>
    <w:bookmarkEnd w:id="81"/>
    <w:p w14:paraId="2EB2578C" w14:textId="77777777" w:rsidR="008A6D4A" w:rsidRDefault="008A6D4A" w:rsidP="008A6D4A"/>
    <w:p w14:paraId="48F9BA69" w14:textId="77777777" w:rsidR="00AD2759" w:rsidRDefault="00AD2759" w:rsidP="00AD2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" w:name="_Toc510696597"/>
      <w:bookmarkStart w:id="87" w:name="_Toc35971389"/>
      <w:bookmarkStart w:id="88" w:name="_Toc6790351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D56F54" w14:textId="77777777" w:rsidR="008A6D4A" w:rsidRDefault="008A6D4A" w:rsidP="008A6D4A">
      <w:pPr>
        <w:pStyle w:val="Heading1"/>
      </w:pPr>
      <w:r>
        <w:t>6</w:t>
      </w:r>
      <w:r>
        <w:tab/>
        <w:t>API Definitions</w:t>
      </w:r>
      <w:bookmarkEnd w:id="86"/>
      <w:bookmarkEnd w:id="87"/>
      <w:bookmarkEnd w:id="88"/>
    </w:p>
    <w:p w14:paraId="391C9859" w14:textId="16A476A6" w:rsidR="008A6D4A" w:rsidRDefault="008A6D4A" w:rsidP="008A6D4A">
      <w:pPr>
        <w:pStyle w:val="Heading2"/>
      </w:pPr>
      <w:bookmarkStart w:id="89" w:name="_Toc510696598"/>
      <w:bookmarkStart w:id="90" w:name="_Toc35971390"/>
      <w:bookmarkStart w:id="91" w:name="_Toc67903514"/>
      <w:r>
        <w:t>6.1</w:t>
      </w:r>
      <w:r>
        <w:tab/>
      </w:r>
      <w:proofErr w:type="spellStart"/>
      <w:r w:rsidR="00E80C9D">
        <w:t>Nmnp</w:t>
      </w:r>
      <w:ins w:id="92" w:author="Ulrich Wiehe" w:date="2022-04-20T08:52:00Z">
        <w:r w:rsidR="00417D5D">
          <w:t>f</w:t>
        </w:r>
      </w:ins>
      <w:r w:rsidR="00E80C9D">
        <w:t>_NPStatus</w:t>
      </w:r>
      <w:proofErr w:type="spellEnd"/>
      <w:r>
        <w:t xml:space="preserve"> Service API</w:t>
      </w:r>
      <w:bookmarkEnd w:id="89"/>
      <w:bookmarkEnd w:id="90"/>
      <w:bookmarkEnd w:id="91"/>
    </w:p>
    <w:p w14:paraId="2FA7B115" w14:textId="77777777" w:rsidR="008A6D4A" w:rsidRDefault="008A6D4A" w:rsidP="00662390">
      <w:pPr>
        <w:pStyle w:val="Heading3"/>
      </w:pPr>
      <w:bookmarkStart w:id="93" w:name="_Toc510696599"/>
      <w:bookmarkStart w:id="94" w:name="_Toc35971391"/>
      <w:bookmarkStart w:id="95" w:name="_Toc67903515"/>
      <w:r>
        <w:t>6.1.1</w:t>
      </w:r>
      <w:r>
        <w:tab/>
        <w:t>Introduction</w:t>
      </w:r>
      <w:bookmarkEnd w:id="93"/>
      <w:bookmarkEnd w:id="94"/>
      <w:bookmarkEnd w:id="95"/>
    </w:p>
    <w:p w14:paraId="17A68331" w14:textId="46AD4DAC" w:rsidR="008A6D4A" w:rsidRDefault="008A6D4A" w:rsidP="008A6D4A">
      <w:pPr>
        <w:rPr>
          <w:noProof/>
          <w:lang w:eastAsia="zh-CN"/>
        </w:rPr>
      </w:pPr>
      <w:bookmarkStart w:id="96" w:name="_Toc510696600"/>
      <w:r w:rsidRPr="00E23840">
        <w:rPr>
          <w:noProof/>
        </w:rPr>
        <w:t>The</w:t>
      </w:r>
      <w:r>
        <w:rPr>
          <w:noProof/>
        </w:rPr>
        <w:t xml:space="preserve"> </w:t>
      </w:r>
      <w:r w:rsidR="00E80C9D">
        <w:rPr>
          <w:noProof/>
        </w:rPr>
        <w:t>Nmnp</w:t>
      </w:r>
      <w:ins w:id="97" w:author="Ulrich Wiehe" w:date="2022-04-20T08:53:00Z">
        <w:r w:rsidR="00417D5D">
          <w:rPr>
            <w:noProof/>
          </w:rPr>
          <w:t>f</w:t>
        </w:r>
      </w:ins>
      <w:r w:rsidR="00E80C9D">
        <w:rPr>
          <w:noProof/>
        </w:rPr>
        <w:t>_NPStatus service</w:t>
      </w:r>
      <w:r w:rsidRPr="00E23840">
        <w:rPr>
          <w:noProof/>
        </w:rPr>
        <w:t xml:space="preserve"> shall use the </w:t>
      </w:r>
      <w:r w:rsidR="00E80C9D">
        <w:rPr>
          <w:noProof/>
        </w:rPr>
        <w:t>Nmnp</w:t>
      </w:r>
      <w:ins w:id="98" w:author="Ulrich Wiehe" w:date="2022-04-20T08:53:00Z">
        <w:r w:rsidR="00417D5D">
          <w:rPr>
            <w:noProof/>
          </w:rPr>
          <w:t>f</w:t>
        </w:r>
      </w:ins>
      <w:r w:rsidR="00E80C9D">
        <w:rPr>
          <w:noProof/>
        </w:rPr>
        <w:t>_NPStatus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6A039FF4" w14:textId="2227F6AF" w:rsidR="00B770CB" w:rsidRDefault="00B770CB" w:rsidP="008A6D4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 w:rsidR="00E80C9D">
        <w:rPr>
          <w:noProof/>
          <w:lang w:eastAsia="zh-CN"/>
        </w:rPr>
        <w:t>Nmnp</w:t>
      </w:r>
      <w:ins w:id="99" w:author="Ulrich Wiehe" w:date="2022-04-20T08:53:00Z">
        <w:r w:rsidR="00417D5D">
          <w:rPr>
            <w:noProof/>
            <w:lang w:eastAsia="zh-CN"/>
          </w:rPr>
          <w:t>f</w:t>
        </w:r>
      </w:ins>
      <w:r w:rsidR="00E80C9D">
        <w:rPr>
          <w:noProof/>
          <w:lang w:eastAsia="zh-CN"/>
        </w:rPr>
        <w:t>_NPStatus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281C337A" w14:textId="15164998" w:rsidR="00B770CB" w:rsidRPr="00E23840" w:rsidRDefault="00B770CB" w:rsidP="008A6D4A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5CEF8F02" w14:textId="77777777" w:rsidR="008A6D4A" w:rsidRPr="00E23840" w:rsidRDefault="008A6D4A" w:rsidP="008A6D4A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 w:rsidR="00B770CB"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 w:rsidR="00B770CB"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 w:rsidR="00B770CB"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6D4E28B3" w14:textId="77777777" w:rsidR="008A6D4A" w:rsidRPr="00E23840" w:rsidRDefault="008A6D4A" w:rsidP="008A6D4A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 w:rsidR="00B770CB"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6A7C4739" w14:textId="77777777" w:rsidR="008A6D4A" w:rsidRPr="00E23840" w:rsidRDefault="008A6D4A" w:rsidP="008A6D4A">
      <w:pPr>
        <w:rPr>
          <w:noProof/>
          <w:lang w:eastAsia="zh-CN"/>
        </w:rPr>
      </w:pPr>
      <w:r w:rsidRPr="00E23840">
        <w:rPr>
          <w:noProof/>
          <w:lang w:eastAsia="zh-CN"/>
        </w:rPr>
        <w:lastRenderedPageBreak/>
        <w:t>with the following components:</w:t>
      </w:r>
    </w:p>
    <w:p w14:paraId="3CC53AA3" w14:textId="77777777" w:rsidR="008A6D4A" w:rsidRPr="00E23840" w:rsidRDefault="008A6D4A" w:rsidP="008A6D4A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75674C63" w14:textId="777B2B1F" w:rsidR="008A6D4A" w:rsidRPr="00E23840" w:rsidRDefault="008A6D4A" w:rsidP="008A6D4A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r w:rsidR="00E80C9D">
        <w:rPr>
          <w:noProof/>
        </w:rPr>
        <w:t>nmnp</w:t>
      </w:r>
      <w:ins w:id="100" w:author="Ulrich Wiehe" w:date="2022-04-20T08:53:00Z">
        <w:r w:rsidR="00417D5D">
          <w:rPr>
            <w:noProof/>
          </w:rPr>
          <w:t>f</w:t>
        </w:r>
      </w:ins>
      <w:r w:rsidR="00E80C9D">
        <w:rPr>
          <w:noProof/>
        </w:rPr>
        <w:t>-npstatus</w:t>
      </w:r>
      <w:r>
        <w:rPr>
          <w:noProof/>
        </w:rPr>
        <w:t>"</w:t>
      </w:r>
      <w:r w:rsidRPr="00E23840">
        <w:rPr>
          <w:noProof/>
        </w:rPr>
        <w:t>.</w:t>
      </w:r>
    </w:p>
    <w:p w14:paraId="16EA759E" w14:textId="77777777" w:rsidR="008A6D4A" w:rsidRPr="00E23840" w:rsidRDefault="008A6D4A" w:rsidP="008A6D4A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 w:rsidR="00B770CB"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3BAEE76B" w14:textId="3A51EF4D" w:rsidR="008A6D4A" w:rsidRPr="00E23840" w:rsidRDefault="008A6D4A" w:rsidP="008A6D4A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="0038612E">
        <w:rPr>
          <w:noProof/>
        </w:rPr>
        <w:t>6.1.3</w:t>
      </w:r>
      <w:r w:rsidRPr="00E23840">
        <w:rPr>
          <w:noProof/>
        </w:rPr>
        <w:t>.</w:t>
      </w:r>
    </w:p>
    <w:p w14:paraId="3FF0D67A" w14:textId="77777777" w:rsidR="008A6D4A" w:rsidRDefault="008A6D4A" w:rsidP="00662390">
      <w:pPr>
        <w:pStyle w:val="Heading3"/>
      </w:pPr>
      <w:bookmarkStart w:id="101" w:name="_Toc35971392"/>
      <w:bookmarkStart w:id="102" w:name="_Toc67903516"/>
      <w:r>
        <w:t>6.1.2</w:t>
      </w:r>
      <w:r>
        <w:tab/>
        <w:t>Usage of HTTP</w:t>
      </w:r>
      <w:bookmarkEnd w:id="96"/>
      <w:bookmarkEnd w:id="101"/>
      <w:bookmarkEnd w:id="102"/>
    </w:p>
    <w:p w14:paraId="1560E1A9" w14:textId="77777777" w:rsidR="008A6D4A" w:rsidRPr="000C5200" w:rsidRDefault="008A6D4A" w:rsidP="00662390">
      <w:pPr>
        <w:pStyle w:val="Heading4"/>
      </w:pPr>
      <w:bookmarkStart w:id="103" w:name="_Toc510696601"/>
      <w:bookmarkStart w:id="104" w:name="_Toc35971393"/>
      <w:bookmarkStart w:id="105" w:name="_Toc67903517"/>
      <w:r>
        <w:t>6.1.2.1</w:t>
      </w:r>
      <w:r>
        <w:tab/>
        <w:t>General</w:t>
      </w:r>
      <w:bookmarkEnd w:id="103"/>
      <w:bookmarkEnd w:id="104"/>
      <w:bookmarkEnd w:id="105"/>
    </w:p>
    <w:p w14:paraId="4D7A17E1" w14:textId="77777777" w:rsidR="008A6D4A" w:rsidRPr="00986E88" w:rsidRDefault="008A6D4A" w:rsidP="008A6D4A">
      <w:pPr>
        <w:rPr>
          <w:noProof/>
        </w:rPr>
      </w:pPr>
      <w:bookmarkStart w:id="106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5FF2E874" w14:textId="77777777" w:rsidR="008A6D4A" w:rsidRPr="00986E88" w:rsidRDefault="008A6D4A" w:rsidP="008A6D4A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04CCA28E" w14:textId="49BA46D1" w:rsidR="008A6D4A" w:rsidRPr="00986E88" w:rsidRDefault="008A6D4A" w:rsidP="008A6D4A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 w:rsidR="00E80C9D">
        <w:rPr>
          <w:noProof/>
        </w:rPr>
        <w:t>Nmnp</w:t>
      </w:r>
      <w:ins w:id="107" w:author="Ulrich Wiehe" w:date="2022-04-20T08:53:00Z">
        <w:r w:rsidR="00417D5D">
          <w:rPr>
            <w:noProof/>
          </w:rPr>
          <w:t>f</w:t>
        </w:r>
      </w:ins>
      <w:r w:rsidR="00E80C9D">
        <w:rPr>
          <w:noProof/>
        </w:rPr>
        <w:t>_NPStatus</w:t>
      </w:r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441346E2" w14:textId="77777777" w:rsidR="00AD2759" w:rsidRDefault="00AD2759" w:rsidP="00AD2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8" w:name="_Toc35971394"/>
      <w:bookmarkStart w:id="109" w:name="_Toc6790351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502844" w14:textId="77777777" w:rsidR="008A6D4A" w:rsidRDefault="008A6D4A" w:rsidP="00662390">
      <w:pPr>
        <w:pStyle w:val="Heading3"/>
      </w:pPr>
      <w:bookmarkStart w:id="110" w:name="_Toc510696607"/>
      <w:bookmarkStart w:id="111" w:name="_Toc35971398"/>
      <w:bookmarkStart w:id="112" w:name="_Toc67903522"/>
      <w:bookmarkEnd w:id="106"/>
      <w:bookmarkEnd w:id="108"/>
      <w:bookmarkEnd w:id="109"/>
      <w:r>
        <w:t>6.1.3</w:t>
      </w:r>
      <w:r>
        <w:tab/>
        <w:t>Resources</w:t>
      </w:r>
      <w:bookmarkEnd w:id="110"/>
      <w:bookmarkEnd w:id="111"/>
      <w:bookmarkEnd w:id="112"/>
    </w:p>
    <w:p w14:paraId="752598FC" w14:textId="77777777" w:rsidR="008A6D4A" w:rsidRPr="000A7435" w:rsidRDefault="008A6D4A" w:rsidP="00662390">
      <w:pPr>
        <w:pStyle w:val="Heading4"/>
      </w:pPr>
      <w:bookmarkStart w:id="113" w:name="_Toc510696608"/>
      <w:bookmarkStart w:id="114" w:name="_Toc35971399"/>
      <w:bookmarkStart w:id="115" w:name="_Toc67903523"/>
      <w:r>
        <w:t>6.1.3.1</w:t>
      </w:r>
      <w:r>
        <w:tab/>
        <w:t>Overview</w:t>
      </w:r>
      <w:bookmarkEnd w:id="113"/>
      <w:bookmarkEnd w:id="114"/>
      <w:bookmarkEnd w:id="115"/>
    </w:p>
    <w:p w14:paraId="2D3D8DE0" w14:textId="77777777" w:rsidR="00E80C9D" w:rsidRDefault="00E80C9D" w:rsidP="008A6D4A">
      <w:pPr>
        <w:pStyle w:val="TH"/>
      </w:pPr>
    </w:p>
    <w:p w14:paraId="6299A1C0" w14:textId="7BC76175" w:rsidR="008A6D4A" w:rsidRPr="00A258AF" w:rsidRDefault="00943C49" w:rsidP="008A6D4A">
      <w:pPr>
        <w:pStyle w:val="TH"/>
        <w:rPr>
          <w:lang w:val="en-US"/>
        </w:rPr>
      </w:pPr>
      <w:del w:id="116" w:author="Ulrich Wiehe" w:date="2022-04-20T09:10:00Z">
        <w:r w:rsidRPr="0069718D" w:rsidDel="00AD2759">
          <w:object w:dxaOrig="11971" w:dyaOrig="4361" w14:anchorId="69674876">
            <v:shape id="_x0000_i1029" type="#_x0000_t75" style="width:435pt;height:159pt" o:ole="">
              <v:imagedata r:id="rId17" o:title=""/>
            </v:shape>
            <o:OLEObject Type="Embed" ProgID="Visio.Drawing.11" ShapeID="_x0000_i1029" DrawAspect="Content" ObjectID="_1713000512" r:id="rId18"/>
          </w:object>
        </w:r>
      </w:del>
      <w:ins w:id="117" w:author="Ulrich Wiehe" w:date="2022-04-20T09:10:00Z">
        <w:r w:rsidR="00AD2759" w:rsidRPr="0069718D">
          <w:object w:dxaOrig="11971" w:dyaOrig="4361" w14:anchorId="341F72E7">
            <v:shape id="_x0000_i1030" type="#_x0000_t75" style="width:435pt;height:159pt" o:ole="">
              <v:imagedata r:id="rId19" o:title=""/>
            </v:shape>
            <o:OLEObject Type="Embed" ProgID="Visio.Drawing.11" ShapeID="_x0000_i1030" DrawAspect="Content" ObjectID="_1713000513" r:id="rId20"/>
          </w:object>
        </w:r>
      </w:ins>
    </w:p>
    <w:p w14:paraId="3ADF38EA" w14:textId="7FB4EB0E" w:rsidR="008A6D4A" w:rsidRPr="008C18E3" w:rsidRDefault="008A6D4A" w:rsidP="008A6D4A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 w:rsidR="00AE7A4B">
        <w:t>Nmnp</w:t>
      </w:r>
      <w:ins w:id="118" w:author="Ulrich Wiehe" w:date="2022-04-20T08:53:00Z">
        <w:r w:rsidR="00417D5D">
          <w:t>f</w:t>
        </w:r>
      </w:ins>
      <w:r w:rsidR="00AE7A4B">
        <w:t>_NPStatus</w:t>
      </w:r>
      <w:proofErr w:type="spellEnd"/>
      <w:r w:rsidRPr="008C18E3">
        <w:t xml:space="preserve"> API</w:t>
      </w:r>
    </w:p>
    <w:p w14:paraId="20972DA5" w14:textId="77777777" w:rsidR="008A6D4A" w:rsidRDefault="008A6D4A" w:rsidP="008A6D4A">
      <w:r>
        <w:t>Table 6.1.3.1-1 provides an overview of the resources and applicable HTTP methods.</w:t>
      </w:r>
    </w:p>
    <w:p w14:paraId="79605D07" w14:textId="77777777" w:rsidR="0038612E" w:rsidRPr="00384E92" w:rsidRDefault="0038612E" w:rsidP="0038612E">
      <w:pPr>
        <w:pStyle w:val="TH"/>
      </w:pPr>
      <w:bookmarkStart w:id="119" w:name="_Toc510696609"/>
      <w:bookmarkStart w:id="120" w:name="_Toc35971400"/>
      <w:bookmarkStart w:id="121" w:name="_Toc67903524"/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8"/>
        <w:gridCol w:w="957"/>
        <w:gridCol w:w="3142"/>
      </w:tblGrid>
      <w:tr w:rsidR="0038612E" w:rsidRPr="00B54FF5" w14:paraId="72433805" w14:textId="77777777" w:rsidTr="008B29E5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DDD839" w14:textId="77777777" w:rsidR="0038612E" w:rsidRPr="0016361A" w:rsidRDefault="0038612E" w:rsidP="008B29E5">
            <w:pPr>
              <w:pStyle w:val="TAH"/>
            </w:pPr>
            <w:r w:rsidRPr="008C18E3">
              <w:t xml:space="preserve">Resource </w:t>
            </w:r>
            <w:r>
              <w:t>purpose/</w:t>
            </w:r>
            <w:r w:rsidRPr="008C18E3">
              <w:t>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BCADCA" w14:textId="77777777" w:rsidR="0038612E" w:rsidRPr="0016361A" w:rsidRDefault="0038612E" w:rsidP="008B29E5">
            <w:pPr>
              <w:pStyle w:val="TAH"/>
            </w:pPr>
            <w:r w:rsidRPr="008C18E3">
              <w:t>Resource URI</w:t>
            </w:r>
            <w:r>
              <w:t xml:space="preserve"> (relative path after API URI)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64093C" w14:textId="77777777" w:rsidR="0038612E" w:rsidRPr="0016361A" w:rsidRDefault="0038612E" w:rsidP="008B29E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C3027D" w14:textId="77777777" w:rsidR="0038612E" w:rsidRPr="0016361A" w:rsidRDefault="0038612E" w:rsidP="008B29E5">
            <w:pPr>
              <w:pStyle w:val="TAH"/>
            </w:pPr>
            <w:r>
              <w:t>Description (service operation)</w:t>
            </w:r>
          </w:p>
        </w:tc>
      </w:tr>
      <w:tr w:rsidR="0038612E" w:rsidRPr="00B54FF5" w14:paraId="058A4E56" w14:textId="77777777" w:rsidTr="008B29E5">
        <w:trPr>
          <w:jc w:val="center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C90404" w14:textId="242E8531" w:rsidR="0038612E" w:rsidRPr="0016361A" w:rsidRDefault="00AE7A4B" w:rsidP="008B29E5">
            <w:pPr>
              <w:pStyle w:val="TAL"/>
            </w:pPr>
            <w:proofErr w:type="spellStart"/>
            <w:r>
              <w:t>NPstatus</w:t>
            </w:r>
            <w:proofErr w:type="spellEnd"/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ABCC05" w14:textId="7708D131" w:rsidR="0038612E" w:rsidRPr="0016361A" w:rsidRDefault="00AE7A4B" w:rsidP="008B29E5">
            <w:pPr>
              <w:pStyle w:val="TAL"/>
            </w:pPr>
            <w:r>
              <w:t>/{</w:t>
            </w:r>
            <w:proofErr w:type="spellStart"/>
            <w:r>
              <w:t>gpsi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A8FD" w14:textId="77777777" w:rsidR="0038612E" w:rsidRPr="0016361A" w:rsidRDefault="0038612E" w:rsidP="008B29E5">
            <w:pPr>
              <w:pStyle w:val="TAL"/>
            </w:pPr>
            <w:r w:rsidRPr="0016361A"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F58E" w14:textId="284E45FB" w:rsidR="0038612E" w:rsidRPr="0016361A" w:rsidRDefault="00AE7A4B" w:rsidP="008B29E5">
            <w:pPr>
              <w:pStyle w:val="TAL"/>
            </w:pPr>
            <w:r>
              <w:t>Retrieve the NP status of the GPSI</w:t>
            </w:r>
          </w:p>
        </w:tc>
      </w:tr>
      <w:tr w:rsidR="0038612E" w:rsidRPr="00B54FF5" w14:paraId="4351DE75" w14:textId="77777777" w:rsidTr="008B29E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EBF590" w14:textId="77777777" w:rsidR="0038612E" w:rsidRPr="0016361A" w:rsidRDefault="0038612E" w:rsidP="008B29E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85141" w14:textId="77777777" w:rsidR="0038612E" w:rsidRPr="0016361A" w:rsidRDefault="0038612E" w:rsidP="008B29E5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1071" w14:textId="5DDF675A" w:rsidR="0038612E" w:rsidRPr="0016361A" w:rsidRDefault="0038612E" w:rsidP="008B29E5">
            <w:pPr>
              <w:pStyle w:val="TAL"/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931F" w14:textId="5E8CD83C" w:rsidR="0038612E" w:rsidRPr="0016361A" w:rsidRDefault="0038612E" w:rsidP="008B29E5">
            <w:pPr>
              <w:pStyle w:val="TAL"/>
            </w:pPr>
          </w:p>
        </w:tc>
      </w:tr>
      <w:tr w:rsidR="0038612E" w:rsidRPr="00B54FF5" w14:paraId="7C166A9D" w14:textId="77777777" w:rsidTr="008B29E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D0124F" w14:textId="77777777" w:rsidR="0038612E" w:rsidRPr="0016361A" w:rsidRDefault="0038612E" w:rsidP="008B29E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5B3870" w14:textId="77777777" w:rsidR="0038612E" w:rsidRPr="0016361A" w:rsidRDefault="0038612E" w:rsidP="008B29E5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156D" w14:textId="5C506F41" w:rsidR="0038612E" w:rsidRPr="0016361A" w:rsidRDefault="0038612E" w:rsidP="008B29E5">
            <w:pPr>
              <w:pStyle w:val="TAL"/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D04A" w14:textId="14C8FB50" w:rsidR="0038612E" w:rsidRPr="0016361A" w:rsidRDefault="0038612E" w:rsidP="008B29E5">
            <w:pPr>
              <w:pStyle w:val="TAL"/>
            </w:pPr>
          </w:p>
        </w:tc>
      </w:tr>
      <w:tr w:rsidR="0038612E" w:rsidRPr="00B54FF5" w14:paraId="54618B3E" w14:textId="77777777" w:rsidTr="008B29E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51109" w14:textId="77777777" w:rsidR="0038612E" w:rsidRPr="0016361A" w:rsidRDefault="0038612E" w:rsidP="008B29E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B2D74" w14:textId="77777777" w:rsidR="0038612E" w:rsidRPr="0016361A" w:rsidRDefault="0038612E" w:rsidP="008B29E5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BB45" w14:textId="7D5DF8B6" w:rsidR="0038612E" w:rsidRPr="0016361A" w:rsidRDefault="0038612E" w:rsidP="008B29E5">
            <w:pPr>
              <w:pStyle w:val="TAL"/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27DA" w14:textId="191B575B" w:rsidR="0038612E" w:rsidRPr="0016361A" w:rsidRDefault="0038612E" w:rsidP="008B29E5">
            <w:pPr>
              <w:pStyle w:val="TAL"/>
            </w:pPr>
          </w:p>
        </w:tc>
      </w:tr>
      <w:tr w:rsidR="0038612E" w:rsidRPr="00B54FF5" w14:paraId="4C0E3646" w14:textId="77777777" w:rsidTr="008B29E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7BA71" w14:textId="77777777" w:rsidR="0038612E" w:rsidRPr="0016361A" w:rsidRDefault="0038612E" w:rsidP="008B29E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850A0" w14:textId="77777777" w:rsidR="0038612E" w:rsidRPr="0016361A" w:rsidRDefault="0038612E" w:rsidP="008B29E5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E037" w14:textId="48F2EDA3" w:rsidR="0038612E" w:rsidRPr="0016361A" w:rsidRDefault="0038612E" w:rsidP="008B29E5">
            <w:pPr>
              <w:pStyle w:val="TAL"/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92DE" w14:textId="2A936D2B" w:rsidR="0038612E" w:rsidRPr="0016361A" w:rsidRDefault="0038612E" w:rsidP="008B29E5">
            <w:pPr>
              <w:pStyle w:val="TAL"/>
            </w:pPr>
          </w:p>
        </w:tc>
      </w:tr>
      <w:tr w:rsidR="0038612E" w:rsidRPr="00B54FF5" w14:paraId="7E4A2AE1" w14:textId="77777777" w:rsidTr="008B29E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4FD5C" w14:textId="77777777" w:rsidR="0038612E" w:rsidRPr="0016361A" w:rsidRDefault="0038612E" w:rsidP="008B29E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89BC5" w14:textId="77777777" w:rsidR="0038612E" w:rsidRPr="0016361A" w:rsidRDefault="0038612E" w:rsidP="008B29E5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BD3D" w14:textId="74CFD41F" w:rsidR="0038612E" w:rsidRPr="0016361A" w:rsidRDefault="0038612E" w:rsidP="008B29E5">
            <w:pPr>
              <w:pStyle w:val="TAL"/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C3D9" w14:textId="6409B0BB" w:rsidR="0038612E" w:rsidRPr="0016361A" w:rsidRDefault="0038612E" w:rsidP="008B29E5">
            <w:pPr>
              <w:pStyle w:val="TAL"/>
            </w:pPr>
          </w:p>
        </w:tc>
      </w:tr>
    </w:tbl>
    <w:p w14:paraId="7E5BEBC7" w14:textId="77777777" w:rsidR="0038612E" w:rsidRPr="006B5418" w:rsidRDefault="0038612E" w:rsidP="0038612E">
      <w:pPr>
        <w:rPr>
          <w:lang w:val="en-US"/>
        </w:rPr>
      </w:pPr>
    </w:p>
    <w:p w14:paraId="30597F79" w14:textId="77777777" w:rsidR="00AD2759" w:rsidRDefault="00AD2759" w:rsidP="00AD2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2" w:name="_Toc35971402"/>
      <w:bookmarkStart w:id="123" w:name="_Toc67903526"/>
      <w:bookmarkStart w:id="124" w:name="_Toc510696612"/>
      <w:bookmarkEnd w:id="119"/>
      <w:bookmarkEnd w:id="120"/>
      <w:bookmarkEnd w:id="12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E2AC4F" w14:textId="6DD6C82E" w:rsidR="000602BD" w:rsidRDefault="000602BD" w:rsidP="000602BD">
      <w:pPr>
        <w:pStyle w:val="Heading5"/>
      </w:pPr>
      <w:r>
        <w:t>6.1.3.2.2</w:t>
      </w:r>
      <w:r>
        <w:tab/>
        <w:t>Resource Definition</w:t>
      </w:r>
      <w:bookmarkEnd w:id="122"/>
      <w:bookmarkEnd w:id="123"/>
    </w:p>
    <w:p w14:paraId="78D9705A" w14:textId="67B8E07C" w:rsidR="008A6D4A" w:rsidRDefault="008A6D4A" w:rsidP="008A6D4A">
      <w:r>
        <w:t xml:space="preserve">Resource URI: </w:t>
      </w:r>
      <w:r w:rsidRPr="00E23840">
        <w:rPr>
          <w:b/>
          <w:noProof/>
        </w:rPr>
        <w:t>{apiRoot}/</w:t>
      </w:r>
      <w:r w:rsidR="006819D7">
        <w:rPr>
          <w:b/>
          <w:noProof/>
        </w:rPr>
        <w:t>nmnp</w:t>
      </w:r>
      <w:ins w:id="125" w:author="Ulrich Wiehe" w:date="2022-04-20T08:53:00Z">
        <w:r w:rsidR="00417D5D">
          <w:rPr>
            <w:b/>
            <w:noProof/>
          </w:rPr>
          <w:t>f</w:t>
        </w:r>
      </w:ins>
      <w:r w:rsidR="006819D7">
        <w:rPr>
          <w:b/>
          <w:noProof/>
        </w:rPr>
        <w:t>-npstatus</w:t>
      </w:r>
      <w:r w:rsidRPr="00E23840">
        <w:rPr>
          <w:b/>
          <w:noProof/>
        </w:rPr>
        <w:t>/</w:t>
      </w:r>
      <w:r w:rsidR="00B770CB"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="006819D7">
        <w:rPr>
          <w:b/>
          <w:noProof/>
        </w:rPr>
        <w:t>{gpsi}</w:t>
      </w:r>
    </w:p>
    <w:p w14:paraId="48B820C2" w14:textId="77777777" w:rsidR="008A6D4A" w:rsidRDefault="008A6D4A" w:rsidP="00F112E4">
      <w:pPr>
        <w:rPr>
          <w:rFonts w:ascii="Arial" w:hAnsi="Arial" w:cs="Arial"/>
        </w:rPr>
      </w:pPr>
      <w:r w:rsidRPr="00F112E4">
        <w:t>This resource shall support the resource URI variables defined in table 6.1.3.2.2-1.</w:t>
      </w:r>
    </w:p>
    <w:p w14:paraId="5ACD9A40" w14:textId="77777777" w:rsidR="008A6D4A" w:rsidRDefault="008A6D4A" w:rsidP="008A6D4A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8A6D4A" w:rsidRPr="00B54FF5" w14:paraId="1114EE77" w14:textId="77777777" w:rsidTr="00D6661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CA3790C" w14:textId="77777777" w:rsidR="008A6D4A" w:rsidRPr="0016361A" w:rsidRDefault="008A6D4A" w:rsidP="00D66618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6677522" w14:textId="77777777" w:rsidR="008A6D4A" w:rsidRPr="0016361A" w:rsidRDefault="008A6D4A" w:rsidP="00D66618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A0586E6" w14:textId="77777777" w:rsidR="008A6D4A" w:rsidRPr="0016361A" w:rsidRDefault="008A6D4A" w:rsidP="00D66618">
            <w:pPr>
              <w:pStyle w:val="TAH"/>
            </w:pPr>
            <w:r w:rsidRPr="0016361A">
              <w:t>Definition</w:t>
            </w:r>
          </w:p>
        </w:tc>
      </w:tr>
      <w:tr w:rsidR="008A6D4A" w:rsidRPr="00B54FF5" w14:paraId="425F31B5" w14:textId="77777777" w:rsidTr="00D6661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CF497" w14:textId="77777777" w:rsidR="008A6D4A" w:rsidRPr="0016361A" w:rsidRDefault="008A6D4A" w:rsidP="00D66618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028E2" w14:textId="77777777" w:rsidR="008A6D4A" w:rsidRPr="0016361A" w:rsidRDefault="008A6D4A" w:rsidP="00D66618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D52D2" w14:textId="77777777" w:rsidR="008A6D4A" w:rsidRPr="0016361A" w:rsidRDefault="008A6D4A" w:rsidP="00D66618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8A6D4A" w:rsidRPr="00B54FF5" w14:paraId="35DDD6E9" w14:textId="77777777" w:rsidTr="00D6661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2CA6A" w14:textId="77777777" w:rsidR="008A6D4A" w:rsidRPr="0016361A" w:rsidRDefault="008A6D4A" w:rsidP="00D66618">
            <w:pPr>
              <w:pStyle w:val="TAL"/>
            </w:pPr>
            <w:proofErr w:type="spellStart"/>
            <w:r w:rsidRPr="0016361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C204B" w14:textId="77777777" w:rsidR="008A6D4A" w:rsidRPr="0016361A" w:rsidRDefault="008A6D4A" w:rsidP="00D66618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0FCAA4" w14:textId="77777777" w:rsidR="008A6D4A" w:rsidRPr="0016361A" w:rsidRDefault="008A6D4A" w:rsidP="00D66618">
            <w:pPr>
              <w:pStyle w:val="TAL"/>
            </w:pPr>
            <w:r w:rsidRPr="0016361A">
              <w:t>See clause 6.1.1</w:t>
            </w:r>
          </w:p>
        </w:tc>
      </w:tr>
      <w:tr w:rsidR="008A6D4A" w:rsidRPr="00B54FF5" w14:paraId="1A92D2F5" w14:textId="77777777" w:rsidTr="00D6661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A809D" w14:textId="55B22C62" w:rsidR="008A6D4A" w:rsidRPr="0016361A" w:rsidRDefault="006819D7" w:rsidP="00D6661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4C3F4" w14:textId="2F5D9567" w:rsidR="008A6D4A" w:rsidRPr="0016361A" w:rsidRDefault="00A33314" w:rsidP="00D6661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8E34F7" w14:textId="3439562D" w:rsidR="008A6D4A" w:rsidRPr="0016361A" w:rsidRDefault="00A33314" w:rsidP="00D66618">
            <w:pPr>
              <w:pStyle w:val="TAL"/>
            </w:pPr>
            <w:r>
              <w:t>See 3GPP TS 29.571 [15]</w:t>
            </w:r>
            <w:r w:rsidR="00A31522">
              <w:t xml:space="preserve">; the only valid format </w:t>
            </w:r>
            <w:r w:rsidR="008D2193">
              <w:t>is</w:t>
            </w:r>
            <w:r w:rsidR="00A31522">
              <w:t xml:space="preserve"> MSISDN </w:t>
            </w:r>
          </w:p>
        </w:tc>
      </w:tr>
    </w:tbl>
    <w:p w14:paraId="0DB3B1C9" w14:textId="77777777" w:rsidR="008A6D4A" w:rsidRPr="00384E92" w:rsidRDefault="008A6D4A" w:rsidP="000602BD"/>
    <w:p w14:paraId="2D9153F1" w14:textId="77777777" w:rsidR="00AD2759" w:rsidRDefault="00AD2759" w:rsidP="00AD2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6" w:name="_Toc35971403"/>
      <w:bookmarkStart w:id="127" w:name="_Toc6790352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5EFF41" w14:textId="77777777" w:rsidR="008A6D4A" w:rsidRDefault="008A6D4A" w:rsidP="008A6D4A">
      <w:pPr>
        <w:pStyle w:val="Heading4"/>
      </w:pPr>
      <w:bookmarkStart w:id="128" w:name="_Toc510696633"/>
      <w:bookmarkStart w:id="129" w:name="_Toc35971428"/>
      <w:bookmarkStart w:id="130" w:name="_Toc67903544"/>
      <w:bookmarkEnd w:id="124"/>
      <w:bookmarkEnd w:id="126"/>
      <w:bookmarkEnd w:id="127"/>
      <w:r>
        <w:t>6.1.6.1</w:t>
      </w:r>
      <w:r>
        <w:tab/>
        <w:t>General</w:t>
      </w:r>
      <w:bookmarkEnd w:id="128"/>
      <w:bookmarkEnd w:id="129"/>
      <w:bookmarkEnd w:id="130"/>
    </w:p>
    <w:p w14:paraId="1773340C" w14:textId="77777777" w:rsidR="008A6D4A" w:rsidRDefault="008A6D4A" w:rsidP="008A6D4A">
      <w:r>
        <w:t>This clause specifies the application data model supported by the API.</w:t>
      </w:r>
    </w:p>
    <w:p w14:paraId="5D7B485D" w14:textId="6FE4F77B" w:rsidR="008A6D4A" w:rsidRDefault="008A6D4A" w:rsidP="008A6D4A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="00817C41">
        <w:t>Nmnp</w:t>
      </w:r>
      <w:ins w:id="131" w:author="Ulrich Wiehe" w:date="2022-04-20T08:53:00Z">
        <w:r w:rsidR="00417D5D">
          <w:t>f</w:t>
        </w:r>
      </w:ins>
      <w:proofErr w:type="spellEnd"/>
      <w:r w:rsidR="00817C41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5D940195" w14:textId="77777777" w:rsidR="008A6D4A" w:rsidRDefault="008A6D4A" w:rsidP="008A6D4A"/>
    <w:p w14:paraId="120D9D41" w14:textId="60151C5F" w:rsidR="008A6D4A" w:rsidRPr="009C4D60" w:rsidRDefault="008A6D4A" w:rsidP="008A6D4A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 w:rsidR="00817C41">
        <w:t>Nmnp</w:t>
      </w:r>
      <w:ins w:id="132" w:author="Ulrich Wiehe" w:date="2022-04-20T08:53:00Z">
        <w:r w:rsidR="00417D5D">
          <w:t>f</w:t>
        </w:r>
      </w:ins>
      <w:proofErr w:type="spellEnd"/>
      <w:r w:rsidR="00817C41">
        <w:t xml:space="preserve"> </w:t>
      </w:r>
      <w: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8A6D4A" w:rsidRPr="00B54FF5" w14:paraId="73FB81C4" w14:textId="77777777" w:rsidTr="00D6661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67E36" w14:textId="77777777" w:rsidR="008A6D4A" w:rsidRPr="0016361A" w:rsidRDefault="008A6D4A" w:rsidP="00D66618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4AEEB" w14:textId="77777777" w:rsidR="008A6D4A" w:rsidRPr="0016361A" w:rsidRDefault="008A6D4A" w:rsidP="00D66618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723EC" w14:textId="77777777" w:rsidR="008A6D4A" w:rsidRPr="0016361A" w:rsidRDefault="008A6D4A" w:rsidP="00D66618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9D134" w14:textId="77777777" w:rsidR="008A6D4A" w:rsidRPr="0016361A" w:rsidRDefault="008A6D4A" w:rsidP="00D66618">
            <w:pPr>
              <w:pStyle w:val="TAH"/>
            </w:pPr>
            <w:r w:rsidRPr="0016361A">
              <w:t>Applicability</w:t>
            </w:r>
          </w:p>
        </w:tc>
      </w:tr>
      <w:tr w:rsidR="008A6D4A" w:rsidRPr="00B54FF5" w14:paraId="4A97D842" w14:textId="77777777" w:rsidTr="00D6661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4028" w14:textId="0A96E303" w:rsidR="008A6D4A" w:rsidRPr="0016361A" w:rsidRDefault="00817C41" w:rsidP="00D66618">
            <w:pPr>
              <w:pStyle w:val="TAL"/>
            </w:pPr>
            <w:proofErr w:type="spellStart"/>
            <w:r>
              <w:t>NpStatusInfo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ED10" w14:textId="618CA575" w:rsidR="008A6D4A" w:rsidRPr="0016361A" w:rsidRDefault="00817C41" w:rsidP="00D66618">
            <w:pPr>
              <w:pStyle w:val="TAL"/>
            </w:pPr>
            <w: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50EF" w14:textId="70044328" w:rsidR="008A6D4A" w:rsidRPr="0016361A" w:rsidRDefault="00817C41" w:rsidP="00D666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Number Portability Status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BDAA" w14:textId="77777777" w:rsidR="008A6D4A" w:rsidRPr="0016361A" w:rsidRDefault="008A6D4A" w:rsidP="00D666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5029FA" w14:textId="77777777" w:rsidR="008A6D4A" w:rsidRDefault="008A6D4A" w:rsidP="008A6D4A"/>
    <w:p w14:paraId="24673908" w14:textId="4CFD190C" w:rsidR="008A6D4A" w:rsidRDefault="008A6D4A" w:rsidP="008A6D4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="00B4008F">
        <w:t>Nmnp</w:t>
      </w:r>
      <w:ins w:id="133" w:author="Ulrich Wiehe" w:date="2022-04-20T08:54:00Z">
        <w:r w:rsidR="00417D5D">
          <w:t>f</w:t>
        </w:r>
      </w:ins>
      <w:proofErr w:type="spellEnd"/>
      <w:r w:rsidR="00B4008F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="00B4008F">
        <w:t>Nmnp</w:t>
      </w:r>
      <w:ins w:id="134" w:author="Ulrich Wiehe" w:date="2022-04-20T08:54:00Z">
        <w:r w:rsidR="00417D5D">
          <w:t>f</w:t>
        </w:r>
      </w:ins>
      <w:proofErr w:type="spellEnd"/>
      <w:r w:rsidR="00B4008F">
        <w:t xml:space="preserve"> </w:t>
      </w:r>
      <w:r>
        <w:t>service based interface.</w:t>
      </w:r>
    </w:p>
    <w:p w14:paraId="2703C040" w14:textId="460E81FE" w:rsidR="008A6D4A" w:rsidRPr="009C4D60" w:rsidRDefault="008A6D4A" w:rsidP="008A6D4A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 w:rsidR="00B4008F">
        <w:t>Nmnp</w:t>
      </w:r>
      <w:ins w:id="135" w:author="Ulrich Wiehe" w:date="2022-04-20T08:54:00Z">
        <w:r w:rsidR="00417D5D">
          <w:t>f</w:t>
        </w:r>
      </w:ins>
      <w:proofErr w:type="spellEnd"/>
      <w:r w:rsidR="00B4008F">
        <w:t xml:space="preserve"> </w:t>
      </w:r>
      <w:r>
        <w:t>re-used Data Types</w:t>
      </w:r>
    </w:p>
    <w:tbl>
      <w:tblPr>
        <w:tblW w:w="9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66"/>
        <w:gridCol w:w="1913"/>
        <w:gridCol w:w="3609"/>
        <w:gridCol w:w="2239"/>
      </w:tblGrid>
      <w:tr w:rsidR="008A6D4A" w:rsidRPr="00B54FF5" w14:paraId="44F35CC6" w14:textId="77777777" w:rsidTr="00267D6A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310A5" w14:textId="77777777" w:rsidR="008A6D4A" w:rsidRPr="0016361A" w:rsidRDefault="008A6D4A" w:rsidP="00D66618">
            <w:pPr>
              <w:pStyle w:val="TAH"/>
            </w:pPr>
            <w:r w:rsidRPr="0016361A">
              <w:t>Data type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26906" w14:textId="77777777" w:rsidR="008A6D4A" w:rsidRPr="0016361A" w:rsidRDefault="008A6D4A" w:rsidP="00D66618">
            <w:pPr>
              <w:pStyle w:val="TAH"/>
            </w:pPr>
            <w:r w:rsidRPr="0016361A">
              <w:t>Reference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3F846" w14:textId="77777777" w:rsidR="008A6D4A" w:rsidRPr="0016361A" w:rsidRDefault="008A6D4A" w:rsidP="00D66618">
            <w:pPr>
              <w:pStyle w:val="TAH"/>
            </w:pPr>
            <w:r w:rsidRPr="0016361A">
              <w:t>Comments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88140" w14:textId="77777777" w:rsidR="008A6D4A" w:rsidRPr="0016361A" w:rsidRDefault="008A6D4A" w:rsidP="00D66618">
            <w:pPr>
              <w:pStyle w:val="TAH"/>
            </w:pPr>
            <w:r w:rsidRPr="0016361A">
              <w:t>Applicability</w:t>
            </w:r>
          </w:p>
        </w:tc>
      </w:tr>
      <w:tr w:rsidR="00817C41" w:rsidRPr="00B54FF5" w14:paraId="3F823554" w14:textId="77777777" w:rsidTr="00267D6A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0C1" w14:textId="7F533666" w:rsidR="00817C41" w:rsidRPr="0016361A" w:rsidRDefault="00817C41" w:rsidP="00817C4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CA60" w14:textId="501ACFB9" w:rsidR="00817C41" w:rsidRPr="0016361A" w:rsidRDefault="00817C41" w:rsidP="00817C41">
            <w:pPr>
              <w:pStyle w:val="TAL"/>
            </w:pPr>
            <w:r>
              <w:t>3GPP TS 29.571 [15]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8BAF" w14:textId="66F6DC3B" w:rsidR="00817C41" w:rsidRPr="0016361A" w:rsidRDefault="00817C41" w:rsidP="00817C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8500" w14:textId="77777777" w:rsidR="00817C41" w:rsidRPr="0016361A" w:rsidRDefault="00817C41" w:rsidP="00817C41">
            <w:pPr>
              <w:pStyle w:val="TAL"/>
              <w:rPr>
                <w:rFonts w:cs="Arial"/>
                <w:szCs w:val="18"/>
              </w:rPr>
            </w:pPr>
          </w:p>
        </w:tc>
      </w:tr>
      <w:tr w:rsidR="00817C41" w:rsidRPr="00B54FF5" w14:paraId="0C076386" w14:textId="77777777" w:rsidTr="00267D6A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9F5F" w14:textId="247426E2" w:rsidR="00817C41" w:rsidRDefault="00817C41" w:rsidP="00817C4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E890" w14:textId="06C5EED3" w:rsidR="00817C41" w:rsidRDefault="00817C41" w:rsidP="00817C41">
            <w:pPr>
              <w:pStyle w:val="TAL"/>
            </w:pPr>
            <w:r>
              <w:t>3GPP TS 29.571 [15]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A91D" w14:textId="491F7D1F" w:rsidR="00817C41" w:rsidRDefault="00817C41" w:rsidP="00817C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9E58" w14:textId="77777777" w:rsidR="00817C41" w:rsidRPr="0016361A" w:rsidRDefault="00817C41" w:rsidP="00817C41">
            <w:pPr>
              <w:pStyle w:val="TAL"/>
              <w:rPr>
                <w:rFonts w:cs="Arial"/>
                <w:szCs w:val="18"/>
              </w:rPr>
            </w:pPr>
          </w:p>
        </w:tc>
      </w:tr>
      <w:tr w:rsidR="00B4008F" w:rsidRPr="00B54FF5" w14:paraId="2AF66979" w14:textId="77777777" w:rsidTr="00817C41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4BBE" w14:textId="38A9FC68" w:rsidR="00B4008F" w:rsidRDefault="00B4008F" w:rsidP="00817C41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9098" w14:textId="74212BED" w:rsidR="00B4008F" w:rsidRDefault="00B4008F" w:rsidP="00817C41">
            <w:pPr>
              <w:pStyle w:val="TAL"/>
            </w:pPr>
            <w:r>
              <w:t>3GPP TS 29.571 [15]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BF28" w14:textId="5554CA21" w:rsidR="00B4008F" w:rsidRDefault="00B4008F" w:rsidP="00817C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3440" w14:textId="77777777" w:rsidR="00B4008F" w:rsidRPr="0016361A" w:rsidRDefault="00B4008F" w:rsidP="00817C4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44B9AD" w14:textId="77777777" w:rsidR="008A6D4A" w:rsidRDefault="008A6D4A" w:rsidP="008A6D4A"/>
    <w:p w14:paraId="6ACE0188" w14:textId="77777777" w:rsidR="00AD2759" w:rsidRDefault="00AD2759" w:rsidP="00AD2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6" w:name="_Toc510696634"/>
      <w:bookmarkStart w:id="137" w:name="_Toc35971429"/>
      <w:bookmarkStart w:id="138" w:name="_Toc6790354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F0DFC0" w14:textId="77777777" w:rsidR="008A6D4A" w:rsidRPr="00971458" w:rsidRDefault="008A6D4A" w:rsidP="008A6D4A">
      <w:pPr>
        <w:pStyle w:val="Heading4"/>
      </w:pPr>
      <w:bookmarkStart w:id="139" w:name="_Toc35971444"/>
      <w:bookmarkStart w:id="140" w:name="_Toc67903561"/>
      <w:bookmarkEnd w:id="136"/>
      <w:bookmarkEnd w:id="137"/>
      <w:bookmarkEnd w:id="138"/>
      <w:r w:rsidRPr="00971458">
        <w:lastRenderedPageBreak/>
        <w:t>6.1.7.1</w:t>
      </w:r>
      <w:r w:rsidRPr="00971458">
        <w:tab/>
        <w:t>General</w:t>
      </w:r>
      <w:bookmarkEnd w:id="139"/>
      <w:bookmarkEnd w:id="140"/>
    </w:p>
    <w:p w14:paraId="3EC48119" w14:textId="5ABB7BC5" w:rsidR="008A6D4A" w:rsidRDefault="008A6D4A" w:rsidP="008A6D4A">
      <w:r>
        <w:t xml:space="preserve">For the </w:t>
      </w:r>
      <w:proofErr w:type="spellStart"/>
      <w:r w:rsidR="003043DC">
        <w:t>Nmnp</w:t>
      </w:r>
      <w:ins w:id="141" w:author="Ulrich Wiehe" w:date="2022-04-20T08:54:00Z">
        <w:r w:rsidR="00417D5D">
          <w:t>f</w:t>
        </w:r>
      </w:ins>
      <w:r w:rsidR="003043DC">
        <w:t>_NPStatus</w:t>
      </w:r>
      <w:proofErr w:type="spellEnd"/>
      <w:r>
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</w:r>
    </w:p>
    <w:p w14:paraId="13996657" w14:textId="7AC77005" w:rsidR="008A6D4A" w:rsidRPr="00971458" w:rsidRDefault="008A6D4A" w:rsidP="008A6D4A">
      <w:pPr>
        <w:rPr>
          <w:rFonts w:eastAsia="Calibri"/>
        </w:rPr>
      </w:pPr>
      <w:r>
        <w:t xml:space="preserve">In addition, the requirements in the following clauses are applicable for the </w:t>
      </w:r>
      <w:proofErr w:type="spellStart"/>
      <w:r w:rsidR="003043DC">
        <w:t>Nmnp</w:t>
      </w:r>
      <w:ins w:id="142" w:author="Ulrich Wiehe" w:date="2022-04-20T08:54:00Z">
        <w:r w:rsidR="00417D5D">
          <w:t>f</w:t>
        </w:r>
      </w:ins>
      <w:r w:rsidR="003043DC">
        <w:t>_NPStatus</w:t>
      </w:r>
      <w:proofErr w:type="spellEnd"/>
      <w:r>
        <w:t xml:space="preserve"> API.</w:t>
      </w:r>
    </w:p>
    <w:p w14:paraId="7DC386CA" w14:textId="77777777" w:rsidR="00AD2759" w:rsidRDefault="00AD2759" w:rsidP="00AD2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3" w:name="_Toc35971445"/>
      <w:bookmarkStart w:id="144" w:name="_Toc6790356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E36B7E" w14:textId="77777777" w:rsidR="008A6D4A" w:rsidRDefault="008A6D4A" w:rsidP="008A6D4A">
      <w:pPr>
        <w:pStyle w:val="Heading4"/>
      </w:pPr>
      <w:bookmarkStart w:id="145" w:name="_Toc35971446"/>
      <w:bookmarkStart w:id="146" w:name="_Toc67903563"/>
      <w:bookmarkEnd w:id="143"/>
      <w:bookmarkEnd w:id="144"/>
      <w:r>
        <w:t>6.1.7.3</w:t>
      </w:r>
      <w:r>
        <w:tab/>
        <w:t>Application Errors</w:t>
      </w:r>
      <w:bookmarkEnd w:id="145"/>
      <w:bookmarkEnd w:id="146"/>
    </w:p>
    <w:p w14:paraId="629F94D7" w14:textId="0376FCAC" w:rsidR="008A6D4A" w:rsidRDefault="008A6D4A" w:rsidP="008A6D4A">
      <w:r>
        <w:t xml:space="preserve">The application errors defined for the </w:t>
      </w:r>
      <w:proofErr w:type="spellStart"/>
      <w:r w:rsidR="003043DC">
        <w:t>Nmnp</w:t>
      </w:r>
      <w:ins w:id="147" w:author="Ulrich Wiehe" w:date="2022-04-20T08:54:00Z">
        <w:r w:rsidR="00417D5D">
          <w:t>f</w:t>
        </w:r>
      </w:ins>
      <w:r w:rsidR="003043DC">
        <w:t>_</w:t>
      </w:r>
      <w:proofErr w:type="gramStart"/>
      <w:r w:rsidR="003043DC">
        <w:t>NPStatus</w:t>
      </w:r>
      <w:proofErr w:type="spellEnd"/>
      <w:r w:rsidRPr="002002FF">
        <w:rPr>
          <w:lang w:eastAsia="zh-CN"/>
        </w:rPr>
        <w:t xml:space="preserve"> </w:t>
      </w:r>
      <w:r>
        <w:t xml:space="preserve"> service</w:t>
      </w:r>
      <w:proofErr w:type="gramEnd"/>
      <w:r>
        <w:t xml:space="preserve"> are listed in Table 6.1.7.3-1.</w:t>
      </w:r>
    </w:p>
    <w:p w14:paraId="1F1DF4AB" w14:textId="77777777" w:rsidR="008A6D4A" w:rsidRDefault="008A6D4A" w:rsidP="008A6D4A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8A6D4A" w:rsidRPr="00B54FF5" w14:paraId="0D9D448F" w14:textId="77777777" w:rsidTr="00D66618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00190" w14:textId="77777777" w:rsidR="008A6D4A" w:rsidRPr="0016361A" w:rsidRDefault="008A6D4A" w:rsidP="00D66618">
            <w:pPr>
              <w:pStyle w:val="TAH"/>
            </w:pPr>
            <w:r w:rsidRPr="0016361A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8C90E" w14:textId="77777777" w:rsidR="008A6D4A" w:rsidRPr="0016361A" w:rsidRDefault="008A6D4A" w:rsidP="00D66618">
            <w:pPr>
              <w:pStyle w:val="TAH"/>
            </w:pPr>
            <w:r w:rsidRPr="0016361A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5EC76" w14:textId="77777777" w:rsidR="008A6D4A" w:rsidRPr="0016361A" w:rsidRDefault="008A6D4A" w:rsidP="00D66618">
            <w:pPr>
              <w:pStyle w:val="TAH"/>
            </w:pPr>
            <w:r w:rsidRPr="0016361A">
              <w:t>Description</w:t>
            </w:r>
          </w:p>
        </w:tc>
      </w:tr>
      <w:tr w:rsidR="008A6D4A" w:rsidRPr="00B54FF5" w14:paraId="603C8ABA" w14:textId="77777777" w:rsidTr="00D66618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E5AF" w14:textId="77777777" w:rsidR="008A6D4A" w:rsidRPr="0016361A" w:rsidRDefault="008A6D4A" w:rsidP="00D6661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4C35" w14:textId="77777777" w:rsidR="008A6D4A" w:rsidRPr="0016361A" w:rsidRDefault="008A6D4A" w:rsidP="00D66618">
            <w:pPr>
              <w:pStyle w:val="TAL"/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5ABC" w14:textId="77777777" w:rsidR="008A6D4A" w:rsidRPr="0016361A" w:rsidRDefault="008A6D4A" w:rsidP="00D666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A2F6C3" w14:textId="77777777" w:rsidR="008A6D4A" w:rsidRDefault="008A6D4A" w:rsidP="008A6D4A">
      <w:bookmarkStart w:id="148" w:name="_Toc492899751"/>
      <w:bookmarkStart w:id="149" w:name="_Toc492900030"/>
      <w:bookmarkStart w:id="150" w:name="_Toc492967832"/>
      <w:bookmarkStart w:id="151" w:name="_Toc492972920"/>
      <w:bookmarkStart w:id="152" w:name="_Toc492973140"/>
      <w:bookmarkStart w:id="153" w:name="_Toc493774060"/>
      <w:bookmarkStart w:id="154" w:name="_Toc508285804"/>
      <w:bookmarkStart w:id="155" w:name="_Toc508287269"/>
      <w:bookmarkStart w:id="156" w:name="_Toc510696648"/>
      <w:bookmarkStart w:id="157" w:name="_Toc35971447"/>
    </w:p>
    <w:p w14:paraId="373A4C1B" w14:textId="77777777" w:rsidR="00AD2759" w:rsidRDefault="00AD2759" w:rsidP="00AD2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8" w:name="_Toc6790356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E14D9D" w14:textId="77777777" w:rsidR="008A6D4A" w:rsidRPr="0023018E" w:rsidRDefault="008A6D4A" w:rsidP="00662390">
      <w:pPr>
        <w:pStyle w:val="Heading3"/>
        <w:rPr>
          <w:lang w:eastAsia="zh-CN"/>
        </w:rPr>
      </w:pPr>
      <w:r>
        <w:t>6.1.8</w:t>
      </w:r>
      <w:r w:rsidRPr="0023018E">
        <w:rPr>
          <w:lang w:eastAsia="zh-CN"/>
        </w:rPr>
        <w:tab/>
        <w:t>Feature negotiation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416B5168" w14:textId="439E7E9A" w:rsidR="008A6D4A" w:rsidRDefault="008A6D4A" w:rsidP="008A6D4A">
      <w:r>
        <w:t xml:space="preserve">The optional features in table 6.1.8-1 are defined for the </w:t>
      </w:r>
      <w:proofErr w:type="spellStart"/>
      <w:r w:rsidR="003043DC">
        <w:t>Nmnp</w:t>
      </w:r>
      <w:ins w:id="159" w:author="Ulrich Wiehe" w:date="2022-04-20T08:54:00Z">
        <w:r w:rsidR="00417D5D">
          <w:t>f</w:t>
        </w:r>
      </w:ins>
      <w:r w:rsidR="003043DC">
        <w:t>_NPStatus</w:t>
      </w:r>
      <w:proofErr w:type="spellEnd"/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4D1EE6A9" w14:textId="77777777" w:rsidR="008A6D4A" w:rsidRPr="002002FF" w:rsidRDefault="008A6D4A" w:rsidP="008A6D4A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A6D4A" w:rsidRPr="00B54FF5" w14:paraId="44DB20F4" w14:textId="77777777" w:rsidTr="00D66618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3C01B" w14:textId="77777777" w:rsidR="008A6D4A" w:rsidRPr="0016361A" w:rsidRDefault="008A6D4A" w:rsidP="00D66618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D9611" w14:textId="77777777" w:rsidR="008A6D4A" w:rsidRPr="0016361A" w:rsidRDefault="008A6D4A" w:rsidP="00D66618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2BDE0" w14:textId="77777777" w:rsidR="008A6D4A" w:rsidRPr="0016361A" w:rsidRDefault="008A6D4A" w:rsidP="00D66618">
            <w:pPr>
              <w:pStyle w:val="TAH"/>
            </w:pPr>
            <w:r w:rsidRPr="0016361A">
              <w:t>Description</w:t>
            </w:r>
          </w:p>
        </w:tc>
      </w:tr>
      <w:tr w:rsidR="008A6D4A" w:rsidRPr="00B54FF5" w14:paraId="30CD4589" w14:textId="77777777" w:rsidTr="00D66618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FDBE" w14:textId="77777777" w:rsidR="008A6D4A" w:rsidRPr="0016361A" w:rsidRDefault="008A6D4A" w:rsidP="00D66618">
            <w:pPr>
              <w:pStyle w:val="TAL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3858" w14:textId="77777777" w:rsidR="008A6D4A" w:rsidRPr="0016361A" w:rsidRDefault="008A6D4A" w:rsidP="00D66618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4509" w14:textId="77777777" w:rsidR="008A6D4A" w:rsidRPr="0016361A" w:rsidRDefault="008A6D4A" w:rsidP="00D666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DC468F" w14:textId="77777777" w:rsidR="00AD2759" w:rsidRDefault="00AD2759" w:rsidP="00AD2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0" w:name="_Toc532994477"/>
      <w:bookmarkStart w:id="161" w:name="_Toc35971448"/>
      <w:bookmarkStart w:id="162" w:name="_Toc67903565"/>
      <w:bookmarkStart w:id="163" w:name="_Toc51069664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658EC8" w14:textId="77777777" w:rsidR="008A6D4A" w:rsidRPr="001E7573" w:rsidRDefault="008A6D4A" w:rsidP="00662390">
      <w:pPr>
        <w:pStyle w:val="Heading3"/>
      </w:pPr>
      <w:r>
        <w:t>6.1.9</w:t>
      </w:r>
      <w:r w:rsidRPr="001E7573">
        <w:tab/>
        <w:t>Security</w:t>
      </w:r>
      <w:bookmarkEnd w:id="160"/>
      <w:bookmarkEnd w:id="161"/>
      <w:bookmarkEnd w:id="162"/>
    </w:p>
    <w:p w14:paraId="59236400" w14:textId="7FB43368" w:rsidR="008A6D4A" w:rsidRPr="00642D3E" w:rsidRDefault="008A6D4A" w:rsidP="008A6D4A">
      <w:r w:rsidRPr="00642D3E">
        <w:t>As indicated in 3GPP TS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proofErr w:type="spellStart"/>
      <w:r w:rsidR="003043DC">
        <w:t>Nmnp</w:t>
      </w:r>
      <w:ins w:id="164" w:author="Ulrich Wiehe" w:date="2022-04-20T08:54:00Z">
        <w:r w:rsidR="00417D5D">
          <w:t>f</w:t>
        </w:r>
      </w:ins>
      <w:r w:rsidR="003043DC">
        <w:t>_NPStatus</w:t>
      </w:r>
      <w:proofErr w:type="spellEnd"/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10</w:t>
      </w:r>
      <w:r w:rsidRPr="00642D3E">
        <w:t>]) plays the role of the authorization server.</w:t>
      </w:r>
    </w:p>
    <w:p w14:paraId="3DC02992" w14:textId="7CA88919" w:rsidR="008A6D4A" w:rsidRPr="00642D3E" w:rsidRDefault="008A6D4A" w:rsidP="008A6D4A">
      <w:r>
        <w:t>If OAuth2 is used, a</w:t>
      </w:r>
      <w:r w:rsidRPr="00642D3E">
        <w:t xml:space="preserve">n NF Service Consumer, prior to consuming services offered by the </w:t>
      </w:r>
      <w:proofErr w:type="spellStart"/>
      <w:r w:rsidR="003043DC">
        <w:t>Nmnp</w:t>
      </w:r>
      <w:ins w:id="165" w:author="Ulrich Wiehe" w:date="2022-04-20T08:54:00Z">
        <w:r w:rsidR="00417D5D">
          <w:t>f</w:t>
        </w:r>
      </w:ins>
      <w:r w:rsidR="003043DC">
        <w:t>_NPStatus</w:t>
      </w:r>
      <w:proofErr w:type="spellEnd"/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10078A27" w14:textId="5B473CA0" w:rsidR="008A6D4A" w:rsidRPr="00642D3E" w:rsidRDefault="008A6D4A" w:rsidP="008A6D4A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="003043DC">
        <w:t>Nmnp</w:t>
      </w:r>
      <w:ins w:id="166" w:author="Ulrich Wiehe" w:date="2022-04-20T08:54:00Z">
        <w:r w:rsidR="00417D5D">
          <w:t>f</w:t>
        </w:r>
      </w:ins>
      <w:r w:rsidR="003043DC">
        <w:t>_NPStatus</w:t>
      </w:r>
      <w:proofErr w:type="spellEnd"/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4B4ADEAE" w14:textId="75EC76E9" w:rsidR="005A6806" w:rsidRDefault="0038612E" w:rsidP="005A6806">
      <w:pPr>
        <w:rPr>
          <w:lang w:val="en-US"/>
        </w:rPr>
      </w:pPr>
      <w:bookmarkStart w:id="167" w:name="_Toc35971449"/>
      <w:bookmarkStart w:id="168" w:name="_Toc67903566"/>
      <w:r>
        <w:rPr>
          <w:lang w:val="en-US"/>
        </w:rPr>
        <w:t xml:space="preserve">The </w:t>
      </w:r>
      <w:proofErr w:type="spellStart"/>
      <w:r w:rsidR="003043DC">
        <w:rPr>
          <w:lang w:val="en-US"/>
        </w:rPr>
        <w:t>Nmnp</w:t>
      </w:r>
      <w:ins w:id="169" w:author="Ulrich Wiehe" w:date="2022-04-20T08:54:00Z">
        <w:r w:rsidR="00417D5D">
          <w:rPr>
            <w:lang w:val="en-US"/>
          </w:rPr>
          <w:t>f</w:t>
        </w:r>
      </w:ins>
      <w:r w:rsidR="003043DC">
        <w:rPr>
          <w:lang w:val="en-US"/>
        </w:rPr>
        <w:t>_NPStatus</w:t>
      </w:r>
      <w:proofErr w:type="spellEnd"/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proofErr w:type="spellStart"/>
      <w:r w:rsidR="00374BCD">
        <w:rPr>
          <w:lang w:val="en-US"/>
        </w:rPr>
        <w:t>nmnp</w:t>
      </w:r>
      <w:ins w:id="170" w:author="Ulrich Wiehe" w:date="2022-04-20T08:54:00Z">
        <w:r w:rsidR="00417D5D">
          <w:rPr>
            <w:lang w:val="en-US"/>
          </w:rPr>
          <w:t>f</w:t>
        </w:r>
      </w:ins>
      <w:r w:rsidR="00374BCD">
        <w:rPr>
          <w:lang w:val="en-US"/>
        </w:rPr>
        <w:t>-npstatus</w:t>
      </w:r>
      <w:proofErr w:type="spellEnd"/>
      <w:r>
        <w:rPr>
          <w:lang w:val="en-US"/>
        </w:rPr>
        <w:t>" for the entire service, and it does not define any additional scopes at resource or operation level.</w:t>
      </w:r>
    </w:p>
    <w:bookmarkEnd w:id="163"/>
    <w:bookmarkEnd w:id="167"/>
    <w:bookmarkEnd w:id="168"/>
    <w:p w14:paraId="2E086A0F" w14:textId="77777777" w:rsidR="00AD2759" w:rsidRDefault="008A6D4A" w:rsidP="00AD2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bookmarkStart w:id="171" w:name="_Toc510696650"/>
      <w:bookmarkStart w:id="172" w:name="_Toc35971450"/>
      <w:bookmarkStart w:id="173" w:name="_Toc67903567"/>
      <w:r w:rsidR="00AD2759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8F67D37" w14:textId="5F291D25" w:rsidR="008A6D4A" w:rsidRDefault="008A6D4A" w:rsidP="008A6D4A">
      <w:pPr>
        <w:pStyle w:val="Heading2"/>
      </w:pPr>
      <w:bookmarkStart w:id="174" w:name="_Toc510696652"/>
      <w:bookmarkStart w:id="175" w:name="_Toc35971452"/>
      <w:bookmarkStart w:id="176" w:name="_Toc67903569"/>
      <w:bookmarkEnd w:id="171"/>
      <w:bookmarkEnd w:id="172"/>
      <w:bookmarkEnd w:id="173"/>
      <w:r>
        <w:t>A.2</w:t>
      </w:r>
      <w:r>
        <w:tab/>
      </w:r>
      <w:proofErr w:type="spellStart"/>
      <w:r w:rsidR="004320B5">
        <w:t>Nmnp</w:t>
      </w:r>
      <w:ins w:id="177" w:author="Ulrich Wiehe" w:date="2022-04-20T08:55:00Z">
        <w:r w:rsidR="00417D5D">
          <w:t>f</w:t>
        </w:r>
      </w:ins>
      <w:r w:rsidR="004320B5">
        <w:t>_NPStatus</w:t>
      </w:r>
      <w:proofErr w:type="spellEnd"/>
      <w:r>
        <w:t xml:space="preserve"> API</w:t>
      </w:r>
      <w:bookmarkEnd w:id="174"/>
      <w:bookmarkEnd w:id="175"/>
      <w:bookmarkEnd w:id="176"/>
    </w:p>
    <w:p w14:paraId="38D3F7C9" w14:textId="77777777" w:rsidR="000602BD" w:rsidRPr="00986E88" w:rsidRDefault="000602BD" w:rsidP="000602BD">
      <w:pPr>
        <w:pStyle w:val="PL"/>
      </w:pPr>
      <w:bookmarkStart w:id="178" w:name="_Toc510696653"/>
      <w:r w:rsidRPr="00986E88">
        <w:t>openapi: 3.0.0</w:t>
      </w:r>
    </w:p>
    <w:p w14:paraId="36D5A6BF" w14:textId="77777777" w:rsidR="000602BD" w:rsidRPr="003B6423" w:rsidRDefault="000602BD" w:rsidP="000602B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3D6AC73A" w14:textId="22646CB9" w:rsidR="000602BD" w:rsidRPr="003B6423" w:rsidRDefault="000602BD" w:rsidP="000602BD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="004320B5">
        <w:rPr>
          <w:lang w:val="fr-FR"/>
        </w:rPr>
        <w:t>'Nmnp</w:t>
      </w:r>
      <w:ins w:id="179" w:author="Ulrich Wiehe" w:date="2022-04-20T08:55:00Z">
        <w:r w:rsidR="00417D5D">
          <w:rPr>
            <w:lang w:val="fr-FR"/>
          </w:rPr>
          <w:t>f</w:t>
        </w:r>
      </w:ins>
      <w:r w:rsidR="004320B5">
        <w:rPr>
          <w:lang w:val="fr-FR"/>
        </w:rPr>
        <w:t>_NPStatus'</w:t>
      </w:r>
    </w:p>
    <w:p w14:paraId="4469CDBE" w14:textId="7616416F" w:rsidR="000602BD" w:rsidRPr="003B6423" w:rsidRDefault="000602BD" w:rsidP="000602BD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 w:rsidR="004320B5">
        <w:rPr>
          <w:lang w:val="fr-FR"/>
        </w:rPr>
        <w:t>'</w:t>
      </w:r>
      <w:r>
        <w:rPr>
          <w:lang w:val="fr-FR"/>
        </w:rPr>
        <w:t>1.0.0-alpha.1</w:t>
      </w:r>
      <w:r w:rsidR="004320B5">
        <w:rPr>
          <w:lang w:val="fr-FR"/>
        </w:rPr>
        <w:t>'</w:t>
      </w:r>
    </w:p>
    <w:p w14:paraId="2A06CB6A" w14:textId="77777777" w:rsidR="000602BD" w:rsidRDefault="000602BD" w:rsidP="000602B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61B66FBB" w14:textId="3AFA3883" w:rsidR="000602BD" w:rsidRPr="003B6423" w:rsidRDefault="000602BD" w:rsidP="000602BD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="004320B5">
        <w:rPr>
          <w:lang w:val="fr-FR"/>
        </w:rPr>
        <w:t>Nmnp</w:t>
      </w:r>
      <w:ins w:id="180" w:author="Ulrich Wiehe" w:date="2022-04-20T08:55:00Z">
        <w:r w:rsidR="00417D5D">
          <w:rPr>
            <w:lang w:val="fr-FR"/>
          </w:rPr>
          <w:t>f</w:t>
        </w:r>
      </w:ins>
      <w:r w:rsidR="004320B5">
        <w:rPr>
          <w:lang w:val="fr-FR"/>
        </w:rPr>
        <w:t xml:space="preserve"> Number Portability Status</w:t>
      </w:r>
      <w:r>
        <w:rPr>
          <w:lang w:val="fr-FR"/>
        </w:rPr>
        <w:t xml:space="preserve"> Service.</w:t>
      </w:r>
      <w:r w:rsidR="00726BAE">
        <w:rPr>
          <w:lang w:val="fr-FR"/>
        </w:rPr>
        <w:t xml:space="preserve">  </w:t>
      </w:r>
    </w:p>
    <w:p w14:paraId="2EE94B0D" w14:textId="668145ED" w:rsidR="000602BD" w:rsidRDefault="000602BD" w:rsidP="000602BD">
      <w:pPr>
        <w:pStyle w:val="PL"/>
      </w:pPr>
      <w:r>
        <w:t xml:space="preserve">    © 202</w:t>
      </w:r>
      <w:r w:rsidR="004320B5">
        <w:t>2</w:t>
      </w:r>
      <w:r>
        <w:t>, 3GPP Organizational Partners (ARIB, ATIS, CCSA, ETSI, TSDSI, TTA, TTC).</w:t>
      </w:r>
      <w:r w:rsidR="00726BAE">
        <w:t xml:space="preserve">  </w:t>
      </w:r>
    </w:p>
    <w:p w14:paraId="46F0FDB3" w14:textId="77777777" w:rsidR="000602BD" w:rsidRDefault="000602BD" w:rsidP="000602BD">
      <w:pPr>
        <w:pStyle w:val="PL"/>
      </w:pPr>
      <w:r>
        <w:t xml:space="preserve">    All rights reserved.</w:t>
      </w:r>
    </w:p>
    <w:p w14:paraId="26419CE9" w14:textId="77777777" w:rsidR="000602BD" w:rsidRPr="003B6423" w:rsidRDefault="000602BD" w:rsidP="000602BD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163D83E" w14:textId="27963C6C" w:rsidR="008A6D4A" w:rsidRPr="003B6423" w:rsidRDefault="008A6D4A" w:rsidP="008A6D4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 w:rsidR="002C7039">
        <w:rPr>
          <w:lang w:val="fr-FR"/>
        </w:rPr>
        <w:t>578</w:t>
      </w:r>
      <w:r w:rsidRPr="003B6423">
        <w:rPr>
          <w:lang w:val="fr-FR"/>
        </w:rPr>
        <w:t xml:space="preserve"> V</w:t>
      </w:r>
      <w:r w:rsidR="002C7039">
        <w:rPr>
          <w:lang w:val="fr-FR"/>
        </w:rPr>
        <w:t>0.1.0</w:t>
      </w:r>
      <w:r w:rsidRPr="003B6423">
        <w:rPr>
          <w:lang w:val="fr-FR"/>
        </w:rPr>
        <w:t xml:space="preserve">; </w:t>
      </w:r>
      <w:r w:rsidR="002C7039">
        <w:rPr>
          <w:lang w:val="fr-FR"/>
        </w:rPr>
        <w:t>Mobile Number Portability Services</w:t>
      </w:r>
      <w:r w:rsidRPr="003B6423">
        <w:rPr>
          <w:lang w:val="fr-FR"/>
        </w:rPr>
        <w:t>.</w:t>
      </w:r>
    </w:p>
    <w:p w14:paraId="1E6BC5A6" w14:textId="4998C2CB" w:rsidR="008A6D4A" w:rsidRPr="003B6423" w:rsidRDefault="008A6D4A" w:rsidP="008A6D4A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 w:rsidR="00726BAE"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 w:rsidR="002C7039">
        <w:rPr>
          <w:lang w:val="fr-FR"/>
        </w:rPr>
        <w:t>578</w:t>
      </w:r>
      <w:r w:rsidRPr="003B6423">
        <w:rPr>
          <w:lang w:val="fr-FR"/>
        </w:rPr>
        <w:t>/</w:t>
      </w:r>
    </w:p>
    <w:p w14:paraId="278A465A" w14:textId="77777777" w:rsidR="008A6D4A" w:rsidRPr="001573A3" w:rsidRDefault="008A6D4A" w:rsidP="008A6D4A">
      <w:pPr>
        <w:pStyle w:val="PL"/>
      </w:pPr>
      <w:r w:rsidRPr="001573A3">
        <w:t>servers:</w:t>
      </w:r>
    </w:p>
    <w:p w14:paraId="7F8E61DF" w14:textId="11F114AC" w:rsidR="005A6806" w:rsidRPr="001573A3" w:rsidRDefault="005A6806" w:rsidP="005A6806">
      <w:pPr>
        <w:pStyle w:val="PL"/>
      </w:pPr>
      <w:r w:rsidRPr="001573A3">
        <w:t xml:space="preserve">  - url: '{apiRoot}/</w:t>
      </w:r>
      <w:r w:rsidR="004320B5">
        <w:t>nmnp</w:t>
      </w:r>
      <w:ins w:id="181" w:author="Ulrich Wiehe" w:date="2022-04-20T08:55:00Z">
        <w:r w:rsidR="00417D5D">
          <w:t>f</w:t>
        </w:r>
      </w:ins>
      <w:r w:rsidR="004320B5">
        <w:t>-npstatus</w:t>
      </w:r>
      <w:r w:rsidRPr="001573A3">
        <w:t>/v1'</w:t>
      </w:r>
    </w:p>
    <w:p w14:paraId="32E464EC" w14:textId="77777777" w:rsidR="008A6D4A" w:rsidRPr="00986E88" w:rsidRDefault="008A6D4A" w:rsidP="008A6D4A">
      <w:pPr>
        <w:pStyle w:val="PL"/>
      </w:pPr>
      <w:r w:rsidRPr="001573A3">
        <w:t xml:space="preserve">    </w:t>
      </w:r>
      <w:r w:rsidRPr="00986E88">
        <w:t>variables:</w:t>
      </w:r>
    </w:p>
    <w:p w14:paraId="7F008E6B" w14:textId="77777777" w:rsidR="008A6D4A" w:rsidRPr="00986E88" w:rsidRDefault="008A6D4A" w:rsidP="008A6D4A">
      <w:pPr>
        <w:pStyle w:val="PL"/>
      </w:pPr>
      <w:r w:rsidRPr="00986E88">
        <w:t xml:space="preserve">      apiRoot:</w:t>
      </w:r>
    </w:p>
    <w:p w14:paraId="53649329" w14:textId="77777777" w:rsidR="008A6D4A" w:rsidRPr="00986E88" w:rsidRDefault="008A6D4A" w:rsidP="008A6D4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546E6223" w14:textId="77777777" w:rsidR="008A6D4A" w:rsidRPr="00986E88" w:rsidRDefault="008A6D4A" w:rsidP="008A6D4A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9B7B52E" w14:textId="77777777" w:rsidR="008A6D4A" w:rsidRPr="002857AD" w:rsidRDefault="008A6D4A" w:rsidP="008A6D4A">
      <w:pPr>
        <w:pStyle w:val="PL"/>
      </w:pPr>
      <w:r w:rsidRPr="002857AD">
        <w:t>security:</w:t>
      </w:r>
    </w:p>
    <w:p w14:paraId="07AE5EBC" w14:textId="77777777" w:rsidR="008A6D4A" w:rsidRPr="002857AD" w:rsidRDefault="008A6D4A" w:rsidP="008A6D4A">
      <w:pPr>
        <w:pStyle w:val="PL"/>
      </w:pPr>
      <w:r w:rsidRPr="002857AD">
        <w:t xml:space="preserve">  - {}</w:t>
      </w:r>
    </w:p>
    <w:p w14:paraId="47750E8A" w14:textId="77777777" w:rsidR="008A6D4A" w:rsidRPr="002857AD" w:rsidRDefault="008A6D4A" w:rsidP="008A6D4A">
      <w:pPr>
        <w:pStyle w:val="PL"/>
      </w:pPr>
      <w:r>
        <w:t xml:space="preserve">  - oAuth2ClientCredentials:</w:t>
      </w:r>
    </w:p>
    <w:p w14:paraId="70BB9F78" w14:textId="7F720D3A" w:rsidR="008A6D4A" w:rsidRDefault="008A6D4A" w:rsidP="008A6D4A">
      <w:pPr>
        <w:pStyle w:val="PL"/>
      </w:pPr>
      <w:r>
        <w:t xml:space="preserve">    - </w:t>
      </w:r>
      <w:r w:rsidR="004320B5">
        <w:t>nmnp</w:t>
      </w:r>
      <w:ins w:id="182" w:author="Ulrich Wiehe" w:date="2022-04-20T08:55:00Z">
        <w:r w:rsidR="00417D5D">
          <w:t>f</w:t>
        </w:r>
      </w:ins>
      <w:r w:rsidR="004320B5">
        <w:t>-npstatus</w:t>
      </w:r>
    </w:p>
    <w:p w14:paraId="45B1523B" w14:textId="709F8B28" w:rsidR="004320B5" w:rsidRDefault="004320B5" w:rsidP="008A6D4A">
      <w:pPr>
        <w:pStyle w:val="PL"/>
      </w:pPr>
      <w:r>
        <w:t xml:space="preserve">  </w:t>
      </w:r>
    </w:p>
    <w:p w14:paraId="68E1A88A" w14:textId="77777777" w:rsidR="008A6D4A" w:rsidRDefault="008A6D4A" w:rsidP="008A6D4A">
      <w:pPr>
        <w:pStyle w:val="PL"/>
      </w:pPr>
      <w:r w:rsidRPr="00986E88">
        <w:t>paths:</w:t>
      </w:r>
    </w:p>
    <w:p w14:paraId="4CD68A6D" w14:textId="0C15BCA4" w:rsidR="00E26C89" w:rsidRDefault="00E26C89" w:rsidP="008A6D4A">
      <w:pPr>
        <w:pStyle w:val="PL"/>
      </w:pPr>
      <w:r>
        <w:t xml:space="preserve">  /{gpsi}:</w:t>
      </w:r>
    </w:p>
    <w:p w14:paraId="38F29B26" w14:textId="799A9483" w:rsidR="00E26C89" w:rsidRDefault="00E26C89" w:rsidP="008A6D4A">
      <w:pPr>
        <w:pStyle w:val="PL"/>
      </w:pPr>
      <w:r>
        <w:t xml:space="preserve">    get:</w:t>
      </w:r>
    </w:p>
    <w:p w14:paraId="666C7979" w14:textId="0F32ED34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</w:t>
      </w:r>
      <w:r>
        <w:rPr>
          <w:lang w:val="en-US"/>
        </w:rPr>
        <w:t xml:space="preserve">Number Portability </w:t>
      </w:r>
      <w:r w:rsidRPr="00FA61F7">
        <w:rPr>
          <w:lang w:val="en-US"/>
        </w:rPr>
        <w:t>status of the UE</w:t>
      </w:r>
    </w:p>
    <w:p w14:paraId="6A7CFA62" w14:textId="2189A8DF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</w:t>
      </w:r>
      <w:r>
        <w:rPr>
          <w:lang w:val="en-US"/>
        </w:rPr>
        <w:t>NumberPortability</w:t>
      </w:r>
      <w:r w:rsidRPr="00FA61F7">
        <w:rPr>
          <w:lang w:val="en-US"/>
        </w:rPr>
        <w:t>Status</w:t>
      </w:r>
    </w:p>
    <w:p w14:paraId="579E833A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14:paraId="771D2B0C" w14:textId="21D1B515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- </w:t>
      </w:r>
      <w:r>
        <w:rPr>
          <w:lang w:val="en-US"/>
        </w:rPr>
        <w:t>Number Portability</w:t>
      </w:r>
      <w:r w:rsidRPr="00FA61F7">
        <w:rPr>
          <w:lang w:val="en-US"/>
        </w:rPr>
        <w:t xml:space="preserve"> Status (Document)</w:t>
      </w:r>
    </w:p>
    <w:p w14:paraId="3509698A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14:paraId="4522A87A" w14:textId="4DA1CC8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14:paraId="5DA625E3" w14:textId="09C4FF69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in: </w:t>
      </w:r>
      <w:r>
        <w:rPr>
          <w:lang w:val="en-US"/>
        </w:rPr>
        <w:t>path</w:t>
      </w:r>
    </w:p>
    <w:p w14:paraId="4A085FF0" w14:textId="5492D7D2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14:paraId="3E55584C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14:paraId="6B293AD7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27C34524" w14:textId="40570064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</w:t>
      </w:r>
      <w:r w:rsidRPr="00FA61F7">
        <w:rPr>
          <w:lang w:val="en-US"/>
        </w:rPr>
        <w:t>'</w:t>
      </w:r>
    </w:p>
    <w:p w14:paraId="6BE9D0D4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14:paraId="03FD3F7E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14:paraId="25797C99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14:paraId="40ADB96C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63AF34C8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14:paraId="5388C09C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4052065A" w14:textId="37B95035" w:rsidR="00E26C89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 w:rsidR="009C1F0D">
        <w:rPr>
          <w:lang w:val="en-US"/>
        </w:rPr>
        <w:t>NpStatusInfo</w:t>
      </w:r>
      <w:r w:rsidRPr="00FA61F7">
        <w:rPr>
          <w:lang w:val="en-US"/>
        </w:rPr>
        <w:t>'</w:t>
      </w:r>
    </w:p>
    <w:p w14:paraId="54605F80" w14:textId="77777777" w:rsidR="00E26C89" w:rsidRDefault="00E26C89" w:rsidP="00E26C89">
      <w:pPr>
        <w:pStyle w:val="PL"/>
      </w:pPr>
      <w:r>
        <w:t xml:space="preserve">        '400':</w:t>
      </w:r>
    </w:p>
    <w:p w14:paraId="103C8772" w14:textId="77777777" w:rsidR="00E26C89" w:rsidRDefault="00E26C89" w:rsidP="00E26C89">
      <w:pPr>
        <w:pStyle w:val="PL"/>
      </w:pPr>
      <w:r>
        <w:t xml:space="preserve">          $ref: 'TS29571_CommonData.yaml#/components/responses/400'</w:t>
      </w:r>
    </w:p>
    <w:p w14:paraId="7D24E100" w14:textId="77777777" w:rsidR="00E26C89" w:rsidRDefault="00E26C89" w:rsidP="00E26C89">
      <w:pPr>
        <w:pStyle w:val="PL"/>
      </w:pPr>
      <w:r>
        <w:t xml:space="preserve">        '401</w:t>
      </w:r>
      <w:r w:rsidRPr="00630AB6">
        <w:t>':</w:t>
      </w:r>
    </w:p>
    <w:p w14:paraId="0AD8ACDF" w14:textId="77777777" w:rsidR="00E26C89" w:rsidRDefault="00E26C89" w:rsidP="00E26C8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56CA1D5" w14:textId="77777777" w:rsidR="00E26C89" w:rsidRDefault="00E26C89" w:rsidP="00E26C8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3893269" w14:textId="48209C0E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 w:rsidR="009C1F0D">
        <w:rPr>
          <w:lang w:val="en-US"/>
        </w:rPr>
        <w:t>GPSI</w:t>
      </w:r>
      <w:r>
        <w:rPr>
          <w:lang w:val="en-US"/>
        </w:rPr>
        <w:t xml:space="preserve"> Not Found</w:t>
      </w:r>
    </w:p>
    <w:p w14:paraId="615FAB4D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2E3B9BEA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14:paraId="3FD92BE9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09766390" w14:textId="77777777" w:rsidR="00E26C89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14:paraId="73B361B5" w14:textId="77777777" w:rsidR="00E26C89" w:rsidRDefault="00E26C89" w:rsidP="00E26C89">
      <w:pPr>
        <w:pStyle w:val="PL"/>
      </w:pPr>
      <w:r>
        <w:t xml:space="preserve">        '500':</w:t>
      </w:r>
    </w:p>
    <w:p w14:paraId="43B83F82" w14:textId="77777777" w:rsidR="00E26C89" w:rsidRDefault="00E26C89" w:rsidP="00E26C89">
      <w:pPr>
        <w:pStyle w:val="PL"/>
      </w:pPr>
      <w:r>
        <w:t xml:space="preserve">          $ref: 'TS29571_CommonData.yaml#/components/responses/500'</w:t>
      </w:r>
    </w:p>
    <w:p w14:paraId="0E6947A7" w14:textId="77777777" w:rsidR="00E26C89" w:rsidRDefault="00E26C89" w:rsidP="00E26C89">
      <w:pPr>
        <w:pStyle w:val="PL"/>
      </w:pPr>
      <w:r>
        <w:t xml:space="preserve">        '503':</w:t>
      </w:r>
    </w:p>
    <w:p w14:paraId="77EE9AF2" w14:textId="77777777" w:rsidR="00E26C89" w:rsidRDefault="00E26C89" w:rsidP="00E26C89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7BB287B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14:paraId="020CC630" w14:textId="77777777" w:rsidR="00E26C89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14:paraId="581ECFBA" w14:textId="08166010" w:rsidR="00E26C89" w:rsidRDefault="00E26C89" w:rsidP="008A6D4A">
      <w:pPr>
        <w:pStyle w:val="PL"/>
      </w:pPr>
    </w:p>
    <w:p w14:paraId="5D700AF8" w14:textId="77777777" w:rsidR="00E26C89" w:rsidRDefault="00E26C89" w:rsidP="008A6D4A">
      <w:pPr>
        <w:pStyle w:val="PL"/>
      </w:pPr>
    </w:p>
    <w:p w14:paraId="18D0D03F" w14:textId="77777777" w:rsidR="008A6D4A" w:rsidRPr="00986E88" w:rsidRDefault="008A6D4A" w:rsidP="008A6D4A">
      <w:pPr>
        <w:pStyle w:val="PL"/>
      </w:pPr>
      <w:r w:rsidRPr="00986E88">
        <w:t>components:</w:t>
      </w:r>
    </w:p>
    <w:p w14:paraId="1DD1B2F1" w14:textId="77777777" w:rsidR="008A6D4A" w:rsidRPr="002857AD" w:rsidRDefault="008A6D4A" w:rsidP="008A6D4A">
      <w:pPr>
        <w:pStyle w:val="PL"/>
      </w:pPr>
      <w:r w:rsidRPr="002857AD">
        <w:t xml:space="preserve">  securitySchemes:</w:t>
      </w:r>
    </w:p>
    <w:p w14:paraId="10CA87EB" w14:textId="77777777" w:rsidR="008A6D4A" w:rsidRPr="002857AD" w:rsidRDefault="008A6D4A" w:rsidP="008A6D4A">
      <w:pPr>
        <w:pStyle w:val="PL"/>
      </w:pPr>
      <w:r w:rsidRPr="002857AD">
        <w:t xml:space="preserve">    oAuth2ClientCredentials:</w:t>
      </w:r>
    </w:p>
    <w:p w14:paraId="44CCF6F9" w14:textId="77777777" w:rsidR="008A6D4A" w:rsidRPr="002857AD" w:rsidRDefault="008A6D4A" w:rsidP="008A6D4A">
      <w:pPr>
        <w:pStyle w:val="PL"/>
      </w:pPr>
      <w:r w:rsidRPr="002857AD">
        <w:t xml:space="preserve">      type: oauth2</w:t>
      </w:r>
    </w:p>
    <w:p w14:paraId="062B7591" w14:textId="77777777" w:rsidR="008A6D4A" w:rsidRPr="002857AD" w:rsidRDefault="008A6D4A" w:rsidP="008A6D4A">
      <w:pPr>
        <w:pStyle w:val="PL"/>
      </w:pPr>
      <w:r w:rsidRPr="002857AD">
        <w:t xml:space="preserve">      flows:</w:t>
      </w:r>
    </w:p>
    <w:p w14:paraId="4C49FD9D" w14:textId="77777777" w:rsidR="008A6D4A" w:rsidRPr="002857AD" w:rsidRDefault="008A6D4A" w:rsidP="008A6D4A">
      <w:pPr>
        <w:pStyle w:val="PL"/>
      </w:pPr>
      <w:r w:rsidRPr="002857AD">
        <w:t xml:space="preserve">        clientCredentials:</w:t>
      </w:r>
    </w:p>
    <w:p w14:paraId="4D9343E1" w14:textId="77777777" w:rsidR="008A6D4A" w:rsidRPr="002857AD" w:rsidRDefault="008A6D4A" w:rsidP="008A6D4A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259FF265" w14:textId="77777777" w:rsidR="008A6D4A" w:rsidRPr="002857AD" w:rsidRDefault="008A6D4A" w:rsidP="008A6D4A">
      <w:pPr>
        <w:pStyle w:val="PL"/>
      </w:pPr>
      <w:r>
        <w:t xml:space="preserve">          scopes:</w:t>
      </w:r>
    </w:p>
    <w:p w14:paraId="284C7942" w14:textId="4A279798" w:rsidR="005A6806" w:rsidRDefault="005A6806" w:rsidP="005A6806">
      <w:pPr>
        <w:pStyle w:val="PL"/>
      </w:pPr>
      <w:r>
        <w:t xml:space="preserve">            </w:t>
      </w:r>
      <w:r w:rsidR="00C12236">
        <w:t>nmnp</w:t>
      </w:r>
      <w:ins w:id="183" w:author="Ulrich Wiehe" w:date="2022-04-20T08:55:00Z">
        <w:r w:rsidR="00417D5D">
          <w:t>f</w:t>
        </w:r>
      </w:ins>
      <w:r w:rsidR="00C12236">
        <w:t>-npstatus</w:t>
      </w:r>
      <w:r>
        <w:t xml:space="preserve">: Access to the </w:t>
      </w:r>
      <w:r w:rsidR="00C12236">
        <w:t>nmnp</w:t>
      </w:r>
      <w:ins w:id="184" w:author="Ulrich Wiehe" w:date="2022-04-20T08:56:00Z">
        <w:r w:rsidR="00417D5D">
          <w:t>f</w:t>
        </w:r>
      </w:ins>
      <w:r w:rsidR="00C12236">
        <w:t>-npstatus</w:t>
      </w:r>
      <w:r w:rsidRPr="00986E88">
        <w:rPr>
          <w:lang w:eastAsia="zh-CN"/>
        </w:rPr>
        <w:t xml:space="preserve"> </w:t>
      </w:r>
      <w:r>
        <w:t>API</w:t>
      </w:r>
    </w:p>
    <w:p w14:paraId="25390EBC" w14:textId="77777777" w:rsidR="002408E8" w:rsidRDefault="002408E8" w:rsidP="002408E8">
      <w:pPr>
        <w:pStyle w:val="PL"/>
      </w:pPr>
      <w:r w:rsidRPr="00986E88">
        <w:t xml:space="preserve">  schemas:</w:t>
      </w:r>
    </w:p>
    <w:p w14:paraId="18F6F5B3" w14:textId="77777777" w:rsidR="002408E8" w:rsidRPr="000B71E3" w:rsidRDefault="002408E8" w:rsidP="002408E8">
      <w:pPr>
        <w:pStyle w:val="PL"/>
      </w:pPr>
    </w:p>
    <w:p w14:paraId="553C9EBB" w14:textId="77777777" w:rsidR="002408E8" w:rsidRPr="000B71E3" w:rsidRDefault="002408E8" w:rsidP="002408E8">
      <w:pPr>
        <w:pStyle w:val="PL"/>
      </w:pPr>
      <w:r w:rsidRPr="000B71E3">
        <w:t># COMPLEX TYPES:</w:t>
      </w:r>
    </w:p>
    <w:p w14:paraId="11A24972" w14:textId="77777777" w:rsidR="002408E8" w:rsidRPr="000B71E3" w:rsidRDefault="002408E8" w:rsidP="002408E8">
      <w:pPr>
        <w:pStyle w:val="PL"/>
      </w:pPr>
    </w:p>
    <w:p w14:paraId="5B751AF1" w14:textId="39CC5A2B" w:rsidR="002408E8" w:rsidRDefault="002408E8" w:rsidP="002408E8">
      <w:pPr>
        <w:pStyle w:val="PL"/>
      </w:pPr>
      <w:r w:rsidRPr="00B3056F">
        <w:t xml:space="preserve">    </w:t>
      </w:r>
      <w:r>
        <w:t>NpStatusInfo</w:t>
      </w:r>
      <w:r w:rsidRPr="00B3056F">
        <w:t>:</w:t>
      </w:r>
    </w:p>
    <w:p w14:paraId="36976891" w14:textId="72C21340" w:rsidR="002408E8" w:rsidRPr="00487A1D" w:rsidRDefault="002408E8" w:rsidP="002408E8">
      <w:pPr>
        <w:pStyle w:val="PL"/>
      </w:pPr>
      <w:r w:rsidRPr="00487A1D">
        <w:t xml:space="preserve">      description: </w:t>
      </w:r>
      <w:r>
        <w:t>Contains the Subscription Network</w:t>
      </w:r>
    </w:p>
    <w:p w14:paraId="6993546C" w14:textId="77777777" w:rsidR="002408E8" w:rsidRPr="00487A1D" w:rsidRDefault="002408E8" w:rsidP="002408E8">
      <w:pPr>
        <w:pStyle w:val="PL"/>
      </w:pPr>
      <w:r w:rsidRPr="00487A1D">
        <w:t xml:space="preserve">      type: object</w:t>
      </w:r>
    </w:p>
    <w:p w14:paraId="3105A67E" w14:textId="77777777" w:rsidR="002408E8" w:rsidRPr="002E5CBA" w:rsidRDefault="002408E8" w:rsidP="002408E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0D10963" w14:textId="002F4101" w:rsidR="002408E8" w:rsidRDefault="002408E8" w:rsidP="002408E8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 w:rsidR="00880927">
        <w:rPr>
          <w:lang w:val="en-US"/>
        </w:rPr>
        <w:t>subscriptionNetwork</w:t>
      </w:r>
    </w:p>
    <w:p w14:paraId="541A9397" w14:textId="77777777" w:rsidR="002408E8" w:rsidRPr="00B3056F" w:rsidRDefault="002408E8" w:rsidP="002408E8">
      <w:pPr>
        <w:pStyle w:val="PL"/>
      </w:pPr>
      <w:r w:rsidRPr="00487A1D">
        <w:t xml:space="preserve">      </w:t>
      </w:r>
      <w:r w:rsidRPr="00B3056F">
        <w:t>properties:</w:t>
      </w:r>
    </w:p>
    <w:p w14:paraId="1A9CF853" w14:textId="2C033967" w:rsidR="002408E8" w:rsidRDefault="002408E8" w:rsidP="002408E8">
      <w:pPr>
        <w:pStyle w:val="PL"/>
      </w:pPr>
      <w:r w:rsidRPr="00B3056F">
        <w:t xml:space="preserve">        </w:t>
      </w:r>
      <w:r>
        <w:t>subscriptionNetwork</w:t>
      </w:r>
      <w:r w:rsidRPr="00B3056F">
        <w:t>:</w:t>
      </w:r>
    </w:p>
    <w:p w14:paraId="2BD7ECDF" w14:textId="77777777" w:rsidR="002408E8" w:rsidRDefault="002408E8" w:rsidP="002408E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23B209F8" w14:textId="77777777" w:rsidR="002408E8" w:rsidRDefault="002408E8" w:rsidP="002408E8">
      <w:pPr>
        <w:pStyle w:val="PL"/>
        <w:rPr>
          <w:lang w:val="en-US"/>
        </w:rPr>
      </w:pPr>
    </w:p>
    <w:p w14:paraId="00353CF3" w14:textId="77777777" w:rsidR="002408E8" w:rsidRPr="000B71E3" w:rsidRDefault="002408E8" w:rsidP="002408E8">
      <w:pPr>
        <w:pStyle w:val="PL"/>
      </w:pPr>
      <w:r w:rsidRPr="000B71E3">
        <w:t># SIMPLE TYPES:</w:t>
      </w:r>
    </w:p>
    <w:p w14:paraId="156FDF31" w14:textId="77777777" w:rsidR="002408E8" w:rsidRPr="000B71E3" w:rsidRDefault="002408E8" w:rsidP="002408E8">
      <w:pPr>
        <w:pStyle w:val="PL"/>
      </w:pPr>
    </w:p>
    <w:p w14:paraId="49BD561E" w14:textId="52D232FA" w:rsidR="002408E8" w:rsidRDefault="002408E8" w:rsidP="002408E8">
      <w:pPr>
        <w:pStyle w:val="PL"/>
      </w:pPr>
    </w:p>
    <w:p w14:paraId="64FA8718" w14:textId="77777777" w:rsidR="002408E8" w:rsidRPr="000B71E3" w:rsidRDefault="002408E8" w:rsidP="002408E8">
      <w:pPr>
        <w:pStyle w:val="PL"/>
      </w:pPr>
    </w:p>
    <w:p w14:paraId="7F9D8B92" w14:textId="77777777" w:rsidR="002408E8" w:rsidRPr="000B71E3" w:rsidRDefault="002408E8" w:rsidP="002408E8">
      <w:pPr>
        <w:pStyle w:val="PL"/>
      </w:pPr>
      <w:r w:rsidRPr="000B71E3">
        <w:t># ENUMS:</w:t>
      </w:r>
    </w:p>
    <w:p w14:paraId="35F3514C" w14:textId="20A3B4B8" w:rsidR="002408E8" w:rsidRDefault="002408E8" w:rsidP="008A6D4A">
      <w:pPr>
        <w:pStyle w:val="PL"/>
      </w:pPr>
    </w:p>
    <w:p w14:paraId="4358B569" w14:textId="77777777" w:rsidR="002408E8" w:rsidRPr="00986E88" w:rsidRDefault="002408E8" w:rsidP="008A6D4A">
      <w:pPr>
        <w:pStyle w:val="PL"/>
      </w:pPr>
    </w:p>
    <w:p w14:paraId="4F42F0DD" w14:textId="77777777" w:rsidR="008A6D4A" w:rsidRPr="00986E88" w:rsidRDefault="008A6D4A" w:rsidP="008A6D4A">
      <w:pPr>
        <w:rPr>
          <w:noProof/>
        </w:rPr>
      </w:pPr>
    </w:p>
    <w:p w14:paraId="450DC88B" w14:textId="77777777" w:rsidR="00AD2759" w:rsidRDefault="00AD2759" w:rsidP="00AD2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5" w:name="_Toc67903571"/>
      <w:bookmarkEnd w:id="17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1B787" w14:textId="1F979D0D" w:rsidR="00662390" w:rsidRDefault="00662390" w:rsidP="00662390">
      <w:pPr>
        <w:pStyle w:val="Heading2"/>
      </w:pPr>
      <w:bookmarkStart w:id="186" w:name="_Toc67903573"/>
      <w:bookmarkEnd w:id="185"/>
      <w:r>
        <w:t>B.2</w:t>
      </w:r>
      <w:r>
        <w:tab/>
      </w:r>
      <w:proofErr w:type="spellStart"/>
      <w:r w:rsidR="00C12236">
        <w:t>Nmnp</w:t>
      </w:r>
      <w:ins w:id="187" w:author="Ulrich Wiehe" w:date="2022-04-20T08:56:00Z">
        <w:r w:rsidR="00417D5D">
          <w:t>f</w:t>
        </w:r>
      </w:ins>
      <w:r w:rsidR="00C12236">
        <w:t>_NPstatus</w:t>
      </w:r>
      <w:proofErr w:type="spellEnd"/>
      <w:r>
        <w:t xml:space="preserve"> API</w:t>
      </w:r>
      <w:bookmarkEnd w:id="186"/>
    </w:p>
    <w:p w14:paraId="08A7F497" w14:textId="3FC46CDD" w:rsidR="00662390" w:rsidRDefault="00662390" w:rsidP="00662390">
      <w:r>
        <w:t xml:space="preserve">The API versions listed in table B.2-1 are withdrawn for the </w:t>
      </w:r>
      <w:proofErr w:type="spellStart"/>
      <w:r w:rsidR="00C12236">
        <w:t>Nmnp</w:t>
      </w:r>
      <w:ins w:id="188" w:author="Ulrich Wiehe" w:date="2022-04-20T08:56:00Z">
        <w:r w:rsidR="00417D5D">
          <w:t>f</w:t>
        </w:r>
      </w:ins>
      <w:r w:rsidR="00C12236">
        <w:t>_NPStatus</w:t>
      </w:r>
      <w:proofErr w:type="spellEnd"/>
      <w:r w:rsidRPr="007A0219"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>.</w:t>
      </w:r>
    </w:p>
    <w:p w14:paraId="2E5EF197" w14:textId="4F921A82" w:rsidR="00662390" w:rsidRPr="002002FF" w:rsidRDefault="00662390" w:rsidP="00662390">
      <w:pPr>
        <w:pStyle w:val="TH"/>
      </w:pPr>
      <w:r w:rsidRPr="002002FF">
        <w:t xml:space="preserve">Table </w:t>
      </w:r>
      <w:r>
        <w:t>B.2</w:t>
      </w:r>
      <w:r w:rsidRPr="002002FF">
        <w:t xml:space="preserve">-1: </w:t>
      </w:r>
      <w:r>
        <w:rPr>
          <w:lang w:eastAsia="zh-CN"/>
        </w:rPr>
        <w:t xml:space="preserve">Withdrawn API versions of the </w:t>
      </w:r>
      <w:proofErr w:type="spellStart"/>
      <w:r w:rsidR="00C12236">
        <w:rPr>
          <w:lang w:eastAsia="zh-CN"/>
        </w:rPr>
        <w:t>Nmnp</w:t>
      </w:r>
      <w:ins w:id="189" w:author="Ulrich Wiehe" w:date="2022-04-20T08:56:00Z">
        <w:r w:rsidR="00417D5D">
          <w:rPr>
            <w:lang w:eastAsia="zh-CN"/>
          </w:rPr>
          <w:t>f</w:t>
        </w:r>
      </w:ins>
      <w:r w:rsidR="00C12236">
        <w:rPr>
          <w:lang w:eastAsia="zh-CN"/>
        </w:rPr>
        <w:t>_NPStatus</w:t>
      </w:r>
      <w:proofErr w:type="spellEnd"/>
      <w:r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662390" w:rsidRPr="002002FF" w14:paraId="71454B02" w14:textId="77777777" w:rsidTr="008B29E5">
        <w:trPr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6F232" w14:textId="77777777" w:rsidR="00662390" w:rsidRPr="00FA5F9B" w:rsidRDefault="00662390" w:rsidP="008B29E5">
            <w:pPr>
              <w:pStyle w:val="TAH"/>
            </w:pPr>
            <w:r w:rsidRPr="00FA5F9B">
              <w:t>API version number</w:t>
            </w:r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60E75" w14:textId="77777777" w:rsidR="00662390" w:rsidRPr="00FA5F9B" w:rsidRDefault="00662390" w:rsidP="008B29E5">
            <w:pPr>
              <w:pStyle w:val="TAH"/>
            </w:pPr>
            <w:r w:rsidRPr="00FA5F9B">
              <w:t>Remarks</w:t>
            </w:r>
          </w:p>
        </w:tc>
      </w:tr>
      <w:tr w:rsidR="00662390" w:rsidRPr="002002FF" w14:paraId="57BEAA84" w14:textId="77777777" w:rsidTr="008B29E5">
        <w:trPr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87E3" w14:textId="77777777" w:rsidR="00662390" w:rsidRPr="00FA5F9B" w:rsidRDefault="00662390" w:rsidP="008B29E5">
            <w:pPr>
              <w:pStyle w:val="TAL"/>
            </w:pPr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230" w14:textId="77777777" w:rsidR="00662390" w:rsidRPr="00FA5F9B" w:rsidRDefault="00662390" w:rsidP="008B29E5">
            <w:pPr>
              <w:pStyle w:val="TAL"/>
            </w:pPr>
          </w:p>
        </w:tc>
      </w:tr>
    </w:tbl>
    <w:p w14:paraId="48A06631" w14:textId="77777777" w:rsidR="00662390" w:rsidRDefault="00662390" w:rsidP="00662390">
      <w:pPr>
        <w:pStyle w:val="Guidance"/>
      </w:pPr>
    </w:p>
    <w:p w14:paraId="41D810FE" w14:textId="18E0E352" w:rsidR="00AD2759" w:rsidRDefault="008A6D4A" w:rsidP="00AD2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0" w:name="historyclause"/>
      <w:r w:rsidRPr="004D3578">
        <w:br w:type="page"/>
      </w:r>
      <w:bookmarkStart w:id="191" w:name="_Toc2086459"/>
      <w:bookmarkStart w:id="192" w:name="_Toc67903575"/>
      <w:bookmarkEnd w:id="190"/>
      <w:r w:rsidR="00AD2759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 *</w:t>
      </w:r>
    </w:p>
    <w:bookmarkEnd w:id="191"/>
    <w:bookmarkEnd w:id="192"/>
    <w:p w14:paraId="295CE8BE" w14:textId="77777777" w:rsidR="00D66618" w:rsidRDefault="00D66618" w:rsidP="008A6D4A"/>
    <w:sectPr w:rsidR="00D66618" w:rsidSect="00CF6ED5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D8398" w14:textId="77777777" w:rsidR="00D5777C" w:rsidRDefault="00D5777C">
      <w:r>
        <w:separator/>
      </w:r>
    </w:p>
  </w:endnote>
  <w:endnote w:type="continuationSeparator" w:id="0">
    <w:p w14:paraId="6872C56D" w14:textId="77777777" w:rsidR="00D5777C" w:rsidRDefault="00D5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54C1" w14:textId="77777777" w:rsidR="00A31522" w:rsidRDefault="00A315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81170" w14:textId="77777777" w:rsidR="00D5777C" w:rsidRDefault="00D5777C">
      <w:r>
        <w:separator/>
      </w:r>
    </w:p>
  </w:footnote>
  <w:footnote w:type="continuationSeparator" w:id="0">
    <w:p w14:paraId="37C96708" w14:textId="77777777" w:rsidR="00D5777C" w:rsidRDefault="00D57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B8C8" w14:textId="02F2B0A1" w:rsidR="00A31522" w:rsidRDefault="00A315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81B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77777777" w:rsidR="00A31522" w:rsidRDefault="00A315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2FAE3C7D" w:rsidR="00A31522" w:rsidRDefault="00A315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81B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A31522" w:rsidRDefault="00A31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2A0"/>
    <w:rsid w:val="00033397"/>
    <w:rsid w:val="00035234"/>
    <w:rsid w:val="00040095"/>
    <w:rsid w:val="0004030B"/>
    <w:rsid w:val="00043FE0"/>
    <w:rsid w:val="00051834"/>
    <w:rsid w:val="00054A22"/>
    <w:rsid w:val="000602BD"/>
    <w:rsid w:val="00062023"/>
    <w:rsid w:val="000655A6"/>
    <w:rsid w:val="00080512"/>
    <w:rsid w:val="0008071B"/>
    <w:rsid w:val="000C191A"/>
    <w:rsid w:val="000C47C3"/>
    <w:rsid w:val="000D58AB"/>
    <w:rsid w:val="00133525"/>
    <w:rsid w:val="0016361A"/>
    <w:rsid w:val="00181BDE"/>
    <w:rsid w:val="001A39A2"/>
    <w:rsid w:val="001A4C42"/>
    <w:rsid w:val="001A7420"/>
    <w:rsid w:val="001B384E"/>
    <w:rsid w:val="001B6637"/>
    <w:rsid w:val="001C21C3"/>
    <w:rsid w:val="001D02C2"/>
    <w:rsid w:val="001E6A64"/>
    <w:rsid w:val="001F0C1D"/>
    <w:rsid w:val="001F1132"/>
    <w:rsid w:val="001F168B"/>
    <w:rsid w:val="001F2CDD"/>
    <w:rsid w:val="00203504"/>
    <w:rsid w:val="002347A2"/>
    <w:rsid w:val="002408E8"/>
    <w:rsid w:val="002675F0"/>
    <w:rsid w:val="00267D6A"/>
    <w:rsid w:val="002B6339"/>
    <w:rsid w:val="002C7039"/>
    <w:rsid w:val="002D02AF"/>
    <w:rsid w:val="002E00EE"/>
    <w:rsid w:val="002F0166"/>
    <w:rsid w:val="003043DC"/>
    <w:rsid w:val="003065DD"/>
    <w:rsid w:val="003172DC"/>
    <w:rsid w:val="00322313"/>
    <w:rsid w:val="003446B6"/>
    <w:rsid w:val="0035462D"/>
    <w:rsid w:val="00355B47"/>
    <w:rsid w:val="00374BCD"/>
    <w:rsid w:val="003765B8"/>
    <w:rsid w:val="00382E38"/>
    <w:rsid w:val="0038612E"/>
    <w:rsid w:val="003C3971"/>
    <w:rsid w:val="00417D5D"/>
    <w:rsid w:val="00423334"/>
    <w:rsid w:val="004320B5"/>
    <w:rsid w:val="004345EC"/>
    <w:rsid w:val="004454EF"/>
    <w:rsid w:val="00465515"/>
    <w:rsid w:val="004D3578"/>
    <w:rsid w:val="004E213A"/>
    <w:rsid w:val="004F0988"/>
    <w:rsid w:val="004F3340"/>
    <w:rsid w:val="004F45EE"/>
    <w:rsid w:val="0053388B"/>
    <w:rsid w:val="00535773"/>
    <w:rsid w:val="00543E6C"/>
    <w:rsid w:val="00551DA3"/>
    <w:rsid w:val="00565087"/>
    <w:rsid w:val="005812CC"/>
    <w:rsid w:val="00583C98"/>
    <w:rsid w:val="00597B11"/>
    <w:rsid w:val="005A6806"/>
    <w:rsid w:val="005D2E01"/>
    <w:rsid w:val="005D7526"/>
    <w:rsid w:val="005E4BB2"/>
    <w:rsid w:val="005F345B"/>
    <w:rsid w:val="00600A97"/>
    <w:rsid w:val="00602AEA"/>
    <w:rsid w:val="00614FDF"/>
    <w:rsid w:val="00631990"/>
    <w:rsid w:val="0063543D"/>
    <w:rsid w:val="00647114"/>
    <w:rsid w:val="00662390"/>
    <w:rsid w:val="00677F0F"/>
    <w:rsid w:val="006819D7"/>
    <w:rsid w:val="006856A1"/>
    <w:rsid w:val="006857B7"/>
    <w:rsid w:val="006A323F"/>
    <w:rsid w:val="006B30D0"/>
    <w:rsid w:val="006C3D95"/>
    <w:rsid w:val="006E5C86"/>
    <w:rsid w:val="00701116"/>
    <w:rsid w:val="00711975"/>
    <w:rsid w:val="00713C44"/>
    <w:rsid w:val="007169BB"/>
    <w:rsid w:val="00726BAE"/>
    <w:rsid w:val="0073346D"/>
    <w:rsid w:val="00734A5B"/>
    <w:rsid w:val="00736187"/>
    <w:rsid w:val="0074026F"/>
    <w:rsid w:val="007429F6"/>
    <w:rsid w:val="00744E76"/>
    <w:rsid w:val="00745A52"/>
    <w:rsid w:val="00774DA4"/>
    <w:rsid w:val="00781F0F"/>
    <w:rsid w:val="007B600E"/>
    <w:rsid w:val="007C67DC"/>
    <w:rsid w:val="007F0F4A"/>
    <w:rsid w:val="008028A4"/>
    <w:rsid w:val="00817C41"/>
    <w:rsid w:val="00830747"/>
    <w:rsid w:val="00855FDA"/>
    <w:rsid w:val="008768CA"/>
    <w:rsid w:val="00880927"/>
    <w:rsid w:val="00886A82"/>
    <w:rsid w:val="00896271"/>
    <w:rsid w:val="008A6D4A"/>
    <w:rsid w:val="008B29E5"/>
    <w:rsid w:val="008C384C"/>
    <w:rsid w:val="008D2193"/>
    <w:rsid w:val="0090271F"/>
    <w:rsid w:val="00902E23"/>
    <w:rsid w:val="009114D7"/>
    <w:rsid w:val="0091348E"/>
    <w:rsid w:val="0091477C"/>
    <w:rsid w:val="00917CCB"/>
    <w:rsid w:val="00942EC2"/>
    <w:rsid w:val="00943C49"/>
    <w:rsid w:val="009C1F0D"/>
    <w:rsid w:val="009F37B7"/>
    <w:rsid w:val="00A10F02"/>
    <w:rsid w:val="00A10F26"/>
    <w:rsid w:val="00A164B4"/>
    <w:rsid w:val="00A26956"/>
    <w:rsid w:val="00A27486"/>
    <w:rsid w:val="00A31522"/>
    <w:rsid w:val="00A33314"/>
    <w:rsid w:val="00A53724"/>
    <w:rsid w:val="00A56066"/>
    <w:rsid w:val="00A73129"/>
    <w:rsid w:val="00A7682A"/>
    <w:rsid w:val="00A82346"/>
    <w:rsid w:val="00A87885"/>
    <w:rsid w:val="00A92BA1"/>
    <w:rsid w:val="00AC2304"/>
    <w:rsid w:val="00AC6BC6"/>
    <w:rsid w:val="00AD2759"/>
    <w:rsid w:val="00AE65E2"/>
    <w:rsid w:val="00AE7A4B"/>
    <w:rsid w:val="00B06319"/>
    <w:rsid w:val="00B15449"/>
    <w:rsid w:val="00B4008F"/>
    <w:rsid w:val="00B54FF5"/>
    <w:rsid w:val="00B62FF6"/>
    <w:rsid w:val="00B770CB"/>
    <w:rsid w:val="00B87469"/>
    <w:rsid w:val="00B93086"/>
    <w:rsid w:val="00B93A54"/>
    <w:rsid w:val="00BA19ED"/>
    <w:rsid w:val="00BA4B8D"/>
    <w:rsid w:val="00BB4911"/>
    <w:rsid w:val="00BC0F7D"/>
    <w:rsid w:val="00BD7D31"/>
    <w:rsid w:val="00BE30D3"/>
    <w:rsid w:val="00BE3255"/>
    <w:rsid w:val="00BE57A0"/>
    <w:rsid w:val="00BF128E"/>
    <w:rsid w:val="00BF523A"/>
    <w:rsid w:val="00C074DD"/>
    <w:rsid w:val="00C12236"/>
    <w:rsid w:val="00C1496A"/>
    <w:rsid w:val="00C22AB1"/>
    <w:rsid w:val="00C33079"/>
    <w:rsid w:val="00C45231"/>
    <w:rsid w:val="00C539FB"/>
    <w:rsid w:val="00C72833"/>
    <w:rsid w:val="00C77273"/>
    <w:rsid w:val="00C80F1D"/>
    <w:rsid w:val="00C93F40"/>
    <w:rsid w:val="00CA3D0C"/>
    <w:rsid w:val="00CB4602"/>
    <w:rsid w:val="00CE50C5"/>
    <w:rsid w:val="00CF6ED5"/>
    <w:rsid w:val="00D3634B"/>
    <w:rsid w:val="00D5777C"/>
    <w:rsid w:val="00D57972"/>
    <w:rsid w:val="00D603DD"/>
    <w:rsid w:val="00D636AC"/>
    <w:rsid w:val="00D66618"/>
    <w:rsid w:val="00D675A9"/>
    <w:rsid w:val="00D700AC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0EAE"/>
    <w:rsid w:val="00DD4C17"/>
    <w:rsid w:val="00DD74A5"/>
    <w:rsid w:val="00DF2B1F"/>
    <w:rsid w:val="00DF62CD"/>
    <w:rsid w:val="00E0356A"/>
    <w:rsid w:val="00E105F0"/>
    <w:rsid w:val="00E12C09"/>
    <w:rsid w:val="00E16509"/>
    <w:rsid w:val="00E2247D"/>
    <w:rsid w:val="00E26C89"/>
    <w:rsid w:val="00E27121"/>
    <w:rsid w:val="00E44582"/>
    <w:rsid w:val="00E65A70"/>
    <w:rsid w:val="00E77645"/>
    <w:rsid w:val="00E80C9D"/>
    <w:rsid w:val="00E93041"/>
    <w:rsid w:val="00EA15B0"/>
    <w:rsid w:val="00EA5EA7"/>
    <w:rsid w:val="00EA61FD"/>
    <w:rsid w:val="00EC4A25"/>
    <w:rsid w:val="00EF485E"/>
    <w:rsid w:val="00F025A2"/>
    <w:rsid w:val="00F04712"/>
    <w:rsid w:val="00F112E4"/>
    <w:rsid w:val="00F13360"/>
    <w:rsid w:val="00F22EC7"/>
    <w:rsid w:val="00F325C8"/>
    <w:rsid w:val="00F463F6"/>
    <w:rsid w:val="00F653B8"/>
    <w:rsid w:val="00F80AFC"/>
    <w:rsid w:val="00F9008D"/>
    <w:rsid w:val="00FA1266"/>
    <w:rsid w:val="00FC1192"/>
    <w:rsid w:val="00FC4AA4"/>
    <w:rsid w:val="00F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2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11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11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12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112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112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112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12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112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F112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link w:val="HeaderCha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F112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112E4"/>
    <w:pPr>
      <w:keepLines/>
      <w:ind w:left="1135" w:hanging="851"/>
    </w:pPr>
  </w:style>
  <w:style w:type="paragraph" w:customStyle="1" w:styleId="PL">
    <w:name w:val="PL"/>
    <w:link w:val="PLChar"/>
    <w:qFormat/>
    <w:rsid w:val="00F112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112E4"/>
    <w:pPr>
      <w:jc w:val="right"/>
    </w:pPr>
  </w:style>
  <w:style w:type="paragraph" w:customStyle="1" w:styleId="TAL">
    <w:name w:val="TAL"/>
    <w:basedOn w:val="Normal"/>
    <w:link w:val="TALChar"/>
    <w:rsid w:val="00F112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112E4"/>
    <w:rPr>
      <w:b/>
    </w:rPr>
  </w:style>
  <w:style w:type="paragraph" w:customStyle="1" w:styleId="TAC">
    <w:name w:val="TAC"/>
    <w:basedOn w:val="TAL"/>
    <w:link w:val="TACChar"/>
    <w:rsid w:val="00F112E4"/>
    <w:pPr>
      <w:jc w:val="center"/>
    </w:pPr>
  </w:style>
  <w:style w:type="paragraph" w:customStyle="1" w:styleId="LD">
    <w:name w:val="LD"/>
    <w:rsid w:val="00F11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F112E4"/>
    <w:pPr>
      <w:keepLines/>
      <w:ind w:left="1702" w:hanging="1418"/>
    </w:pPr>
  </w:style>
  <w:style w:type="paragraph" w:customStyle="1" w:styleId="FP">
    <w:name w:val="FP"/>
    <w:basedOn w:val="Normal"/>
    <w:rsid w:val="00F112E4"/>
    <w:pPr>
      <w:spacing w:after="0"/>
    </w:pPr>
  </w:style>
  <w:style w:type="paragraph" w:customStyle="1" w:styleId="NW">
    <w:name w:val="NW"/>
    <w:basedOn w:val="NO"/>
    <w:rsid w:val="00F112E4"/>
    <w:pPr>
      <w:spacing w:after="0"/>
    </w:pPr>
  </w:style>
  <w:style w:type="paragraph" w:customStyle="1" w:styleId="EW">
    <w:name w:val="EW"/>
    <w:basedOn w:val="EX"/>
    <w:rsid w:val="00F112E4"/>
    <w:pPr>
      <w:spacing w:after="0"/>
    </w:pPr>
  </w:style>
  <w:style w:type="paragraph" w:customStyle="1" w:styleId="B1">
    <w:name w:val="B1"/>
    <w:basedOn w:val="List"/>
    <w:link w:val="B1Char"/>
    <w:rsid w:val="00F112E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F112E4"/>
    <w:rPr>
      <w:color w:val="FF0000"/>
    </w:rPr>
  </w:style>
  <w:style w:type="paragraph" w:customStyle="1" w:styleId="TH">
    <w:name w:val="TH"/>
    <w:basedOn w:val="Normal"/>
    <w:link w:val="THChar"/>
    <w:rsid w:val="00F112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F112E4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F112E4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F112E4"/>
    <w:pPr>
      <w:ind w:left="851" w:hanging="284"/>
      <w:contextualSpacing w:val="0"/>
    </w:pPr>
  </w:style>
  <w:style w:type="paragraph" w:customStyle="1" w:styleId="B3">
    <w:name w:val="B3"/>
    <w:basedOn w:val="List3"/>
    <w:rsid w:val="00F112E4"/>
    <w:pPr>
      <w:ind w:left="1135" w:hanging="284"/>
      <w:contextualSpacing w:val="0"/>
    </w:pPr>
  </w:style>
  <w:style w:type="paragraph" w:customStyle="1" w:styleId="B4">
    <w:name w:val="B4"/>
    <w:basedOn w:val="List4"/>
    <w:rsid w:val="00F112E4"/>
    <w:pPr>
      <w:ind w:left="1418" w:hanging="284"/>
      <w:contextualSpacing w:val="0"/>
    </w:pPr>
  </w:style>
  <w:style w:type="paragraph" w:customStyle="1" w:styleId="B5">
    <w:name w:val="B5"/>
    <w:basedOn w:val="List5"/>
    <w:rsid w:val="00F112E4"/>
    <w:pPr>
      <w:ind w:left="1702" w:hanging="284"/>
      <w:contextualSpacing w:val="0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paragraph" w:customStyle="1" w:styleId="TempNote">
    <w:name w:val="TempNote"/>
    <w:basedOn w:val="Normal"/>
    <w:qFormat/>
    <w:rsid w:val="008A6D4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noProof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paragraph" w:styleId="List">
    <w:name w:val="List"/>
    <w:basedOn w:val="Normal"/>
    <w:rsid w:val="00F112E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F112E4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F112E4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F112E4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F112E4"/>
    <w:pPr>
      <w:ind w:left="1415" w:hanging="283"/>
      <w:contextualSpacing/>
    </w:pPr>
  </w:style>
  <w:style w:type="paragraph" w:customStyle="1" w:styleId="CRCoverPage">
    <w:name w:val="CR Cover Page"/>
    <w:rsid w:val="00B87469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CB4602"/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BE57A0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1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.vsd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9B2C4-9A7C-4779-A4BC-621B3F37E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1684</Words>
  <Characters>10446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12106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2022-04-20T07:02:00Z</dcterms:created>
  <dcterms:modified xsi:type="dcterms:W3CDTF">2022-05-02T10:42:00Z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